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E0D" w:rsidRDefault="00882E0D" w:rsidP="004A3E8E">
      <w:pPr>
        <w:pStyle w:val="Kopfzeile"/>
        <w:tabs>
          <w:tab w:val="right" w:pos="9639"/>
        </w:tabs>
        <w:rPr>
          <w:noProof w:val="0"/>
          <w:sz w:val="24"/>
          <w:lang w:val="it-IT"/>
        </w:rPr>
      </w:pPr>
    </w:p>
    <w:p w:rsidR="00882E0D" w:rsidRDefault="00882E0D" w:rsidP="004A3E8E">
      <w:pPr>
        <w:pStyle w:val="Kopfzeile"/>
        <w:tabs>
          <w:tab w:val="right" w:pos="9639"/>
        </w:tabs>
        <w:rPr>
          <w:noProof w:val="0"/>
          <w:sz w:val="24"/>
          <w:lang w:val="it-IT"/>
        </w:rPr>
      </w:pPr>
    </w:p>
    <w:p w:rsidR="00882E0D" w:rsidRDefault="00882E0D" w:rsidP="004A3E8E">
      <w:pPr>
        <w:pStyle w:val="Kopfzeile"/>
        <w:tabs>
          <w:tab w:val="right" w:pos="9639"/>
        </w:tabs>
        <w:rPr>
          <w:noProof w:val="0"/>
          <w:sz w:val="24"/>
          <w:lang w:val="it-IT"/>
        </w:rPr>
      </w:pPr>
    </w:p>
    <w:p w:rsidR="004A3E8E" w:rsidRPr="00192A84" w:rsidRDefault="00796E02" w:rsidP="004A3E8E">
      <w:pPr>
        <w:pStyle w:val="Kopfzeile"/>
        <w:tabs>
          <w:tab w:val="right" w:pos="9639"/>
        </w:tabs>
        <w:rPr>
          <w:noProof w:val="0"/>
          <w:sz w:val="24"/>
          <w:lang w:val="es-ES"/>
          <w:rPrChange w:id="0" w:author="DT1" w:date="2016-05-04T12:40:00Z">
            <w:rPr>
              <w:noProof w:val="0"/>
              <w:sz w:val="24"/>
              <w:lang w:val="it-IT"/>
            </w:rPr>
          </w:rPrChange>
        </w:rPr>
      </w:pPr>
      <w:r>
        <w:rPr>
          <w:noProof w:val="0"/>
          <w:sz w:val="24"/>
          <w:lang w:val="es-ES"/>
        </w:rPr>
        <w:t>3GPP SA3#83</w:t>
      </w:r>
      <w:r>
        <w:rPr>
          <w:noProof w:val="0"/>
          <w:sz w:val="24"/>
          <w:lang w:val="es-ES"/>
        </w:rPr>
        <w:tab/>
        <w:t>S3-160682</w:t>
      </w:r>
    </w:p>
    <w:p w:rsidR="004A3E8E" w:rsidRPr="00192A84" w:rsidRDefault="00FE21F8" w:rsidP="004A3E8E">
      <w:pPr>
        <w:pStyle w:val="Kopfzeile"/>
        <w:tabs>
          <w:tab w:val="right" w:pos="10206"/>
        </w:tabs>
        <w:rPr>
          <w:noProof w:val="0"/>
          <w:sz w:val="24"/>
          <w:lang w:val="es-ES"/>
          <w:rPrChange w:id="1" w:author="DT1" w:date="2016-05-04T12:40:00Z">
            <w:rPr>
              <w:noProof w:val="0"/>
              <w:sz w:val="24"/>
              <w:lang w:val="it-IT"/>
            </w:rPr>
          </w:rPrChange>
        </w:rPr>
      </w:pPr>
      <w:r w:rsidRPr="00FE21F8">
        <w:rPr>
          <w:noProof w:val="0"/>
          <w:sz w:val="24"/>
          <w:lang w:val="es-ES"/>
          <w:rPrChange w:id="2" w:author="DT1" w:date="2016-05-04T12:40:00Z">
            <w:rPr>
              <w:noProof w:val="0"/>
              <w:sz w:val="24"/>
              <w:lang w:val="it-IT"/>
            </w:rPr>
          </w:rPrChange>
        </w:rPr>
        <w:t xml:space="preserve">San </w:t>
      </w:r>
      <w:proofErr w:type="spellStart"/>
      <w:r w:rsidRPr="00FE21F8">
        <w:rPr>
          <w:noProof w:val="0"/>
          <w:sz w:val="24"/>
          <w:lang w:val="es-ES"/>
          <w:rPrChange w:id="3" w:author="DT1" w:date="2016-05-04T12:40:00Z">
            <w:rPr>
              <w:noProof w:val="0"/>
              <w:sz w:val="24"/>
              <w:lang w:val="it-IT"/>
            </w:rPr>
          </w:rPrChange>
        </w:rPr>
        <w:t>Jose</w:t>
      </w:r>
      <w:proofErr w:type="spellEnd"/>
      <w:r w:rsidRPr="00FE21F8">
        <w:rPr>
          <w:noProof w:val="0"/>
          <w:sz w:val="24"/>
          <w:lang w:val="es-ES"/>
          <w:rPrChange w:id="4" w:author="DT1" w:date="2016-05-04T12:40:00Z">
            <w:rPr>
              <w:noProof w:val="0"/>
              <w:sz w:val="24"/>
              <w:lang w:val="it-IT"/>
            </w:rPr>
          </w:rPrChange>
        </w:rPr>
        <w:t xml:space="preserve"> del Cabo (</w:t>
      </w:r>
      <w:proofErr w:type="spellStart"/>
      <w:r w:rsidRPr="00FE21F8">
        <w:rPr>
          <w:noProof w:val="0"/>
          <w:sz w:val="24"/>
          <w:lang w:val="es-ES"/>
          <w:rPrChange w:id="5" w:author="DT1" w:date="2016-05-04T12:40:00Z">
            <w:rPr>
              <w:noProof w:val="0"/>
              <w:sz w:val="24"/>
              <w:lang w:val="it-IT"/>
            </w:rPr>
          </w:rPrChange>
        </w:rPr>
        <w:t>Mexico</w:t>
      </w:r>
      <w:proofErr w:type="spellEnd"/>
      <w:r w:rsidRPr="00FE21F8">
        <w:rPr>
          <w:noProof w:val="0"/>
          <w:sz w:val="24"/>
          <w:lang w:val="es-ES"/>
          <w:rPrChange w:id="6" w:author="DT1" w:date="2016-05-04T12:40:00Z">
            <w:rPr>
              <w:noProof w:val="0"/>
              <w:sz w:val="24"/>
              <w:lang w:val="it-IT"/>
            </w:rPr>
          </w:rPrChange>
        </w:rPr>
        <w:t xml:space="preserve">), </w:t>
      </w:r>
      <w:proofErr w:type="spellStart"/>
      <w:r w:rsidRPr="00FE21F8">
        <w:rPr>
          <w:noProof w:val="0"/>
          <w:sz w:val="24"/>
          <w:lang w:val="es-ES"/>
          <w:rPrChange w:id="7" w:author="DT1" w:date="2016-05-04T12:40:00Z">
            <w:rPr>
              <w:noProof w:val="0"/>
              <w:sz w:val="24"/>
              <w:lang w:val="it-IT"/>
            </w:rPr>
          </w:rPrChange>
        </w:rPr>
        <w:t>May</w:t>
      </w:r>
      <w:proofErr w:type="spellEnd"/>
      <w:r w:rsidRPr="00FE21F8">
        <w:rPr>
          <w:noProof w:val="0"/>
          <w:sz w:val="24"/>
          <w:lang w:val="es-ES"/>
          <w:rPrChange w:id="8" w:author="DT1" w:date="2016-05-04T12:40:00Z">
            <w:rPr>
              <w:noProof w:val="0"/>
              <w:sz w:val="24"/>
              <w:lang w:val="it-IT"/>
            </w:rPr>
          </w:rPrChange>
        </w:rPr>
        <w:t xml:space="preserve"> 9-13, 2016</w:t>
      </w:r>
      <w:r w:rsidR="00796E02">
        <w:rPr>
          <w:noProof w:val="0"/>
          <w:sz w:val="24"/>
          <w:lang w:val="es-ES"/>
        </w:rPr>
        <w:tab/>
      </w:r>
      <w:r w:rsidR="00796E02" w:rsidRPr="00796E02">
        <w:rPr>
          <w:b w:val="0"/>
          <w:i/>
          <w:noProof w:val="0"/>
          <w:sz w:val="20"/>
          <w:lang w:val="es-ES"/>
        </w:rPr>
        <w:t>(</w:t>
      </w:r>
      <w:proofErr w:type="spellStart"/>
      <w:r w:rsidR="00796E02" w:rsidRPr="00796E02">
        <w:rPr>
          <w:b w:val="0"/>
          <w:i/>
          <w:noProof w:val="0"/>
          <w:sz w:val="20"/>
          <w:lang w:val="es-ES"/>
        </w:rPr>
        <w:t>update</w:t>
      </w:r>
      <w:proofErr w:type="spellEnd"/>
      <w:r w:rsidR="00796E02" w:rsidRPr="00796E02">
        <w:rPr>
          <w:b w:val="0"/>
          <w:i/>
          <w:noProof w:val="0"/>
          <w:sz w:val="20"/>
          <w:lang w:val="es-ES"/>
        </w:rPr>
        <w:t xml:space="preserve"> of S3-160494)</w:t>
      </w:r>
    </w:p>
    <w:p w:rsidR="004A3E8E" w:rsidRPr="00192A84" w:rsidRDefault="004A3E8E" w:rsidP="004A3E8E">
      <w:pPr>
        <w:pStyle w:val="RecCCITT"/>
        <w:keepNext w:val="0"/>
        <w:keepLines w:val="0"/>
        <w:rPr>
          <w:rFonts w:ascii="Arial" w:hAnsi="Arial"/>
          <w:lang w:val="es-ES"/>
          <w:rPrChange w:id="9" w:author="DT1" w:date="2016-05-04T12:40:00Z">
            <w:rPr>
              <w:rFonts w:ascii="Arial" w:hAnsi="Arial"/>
              <w:lang w:val="it-IT"/>
            </w:rPr>
          </w:rPrChange>
        </w:rPr>
      </w:pPr>
    </w:p>
    <w:p w:rsidR="00F6431C" w:rsidRPr="00796E02" w:rsidRDefault="00F6431C" w:rsidP="00F6431C">
      <w:pPr>
        <w:spacing w:before="120" w:after="0"/>
        <w:ind w:left="2127" w:hanging="2127"/>
        <w:rPr>
          <w:rFonts w:ascii="Arial" w:hAnsi="Arial"/>
          <w:b/>
          <w:lang w:val="de-DE" w:eastAsia="ja-JP"/>
          <w:rPrChange w:id="10" w:author="DT1" w:date="2016-05-04T13:53:00Z">
            <w:rPr>
              <w:rFonts w:ascii="Arial" w:hAnsi="Arial"/>
              <w:b/>
              <w:lang w:eastAsia="ja-JP"/>
            </w:rPr>
          </w:rPrChange>
        </w:rPr>
      </w:pPr>
      <w:bookmarkStart w:id="11" w:name="_Ref273610094"/>
      <w:r w:rsidRPr="00796E02">
        <w:rPr>
          <w:rFonts w:ascii="Arial" w:hAnsi="Arial"/>
          <w:b/>
          <w:lang w:val="de-DE" w:eastAsia="ja-JP"/>
          <w:rPrChange w:id="12" w:author="DT1" w:date="2016-05-04T13:53:00Z">
            <w:rPr>
              <w:rFonts w:ascii="Arial" w:hAnsi="Arial"/>
              <w:b/>
              <w:lang w:eastAsia="ja-JP"/>
            </w:rPr>
          </w:rPrChange>
        </w:rPr>
        <w:t>Source:</w:t>
      </w:r>
      <w:r w:rsidRPr="00796E02">
        <w:rPr>
          <w:rFonts w:ascii="Arial" w:hAnsi="Arial"/>
          <w:b/>
          <w:lang w:val="de-DE" w:eastAsia="ja-JP"/>
          <w:rPrChange w:id="13" w:author="DT1" w:date="2016-05-04T13:53:00Z">
            <w:rPr>
              <w:rFonts w:ascii="Arial" w:hAnsi="Arial"/>
              <w:b/>
              <w:lang w:eastAsia="ja-JP"/>
            </w:rPr>
          </w:rPrChange>
        </w:rPr>
        <w:tab/>
        <w:t>Telecom Italia</w:t>
      </w:r>
      <w:ins w:id="14" w:author="DT1" w:date="2016-05-04T13:53:00Z">
        <w:r w:rsidR="00796E02" w:rsidRPr="00796E02">
          <w:rPr>
            <w:rFonts w:ascii="Arial" w:hAnsi="Arial"/>
            <w:b/>
            <w:lang w:val="de-DE" w:eastAsia="ja-JP"/>
            <w:rPrChange w:id="15" w:author="DT1" w:date="2016-05-04T13:53:00Z">
              <w:rPr>
                <w:rFonts w:ascii="Arial" w:hAnsi="Arial"/>
                <w:b/>
                <w:lang w:eastAsia="ja-JP"/>
              </w:rPr>
            </w:rPrChange>
          </w:rPr>
          <w:t>, Deutsche Telekom AG</w:t>
        </w:r>
      </w:ins>
    </w:p>
    <w:p w:rsidR="00F6431C" w:rsidRDefault="00F6431C" w:rsidP="00F6431C">
      <w:pPr>
        <w:spacing w:before="120" w:after="0"/>
        <w:ind w:left="2127" w:hanging="2127"/>
        <w:rPr>
          <w:rFonts w:ascii="Arial" w:hAnsi="Arial"/>
          <w:b/>
          <w:lang w:eastAsia="ja-JP"/>
        </w:rPr>
      </w:pPr>
      <w:r>
        <w:rPr>
          <w:rFonts w:ascii="Arial" w:hAnsi="Arial"/>
          <w:b/>
          <w:lang w:eastAsia="ja-JP"/>
        </w:rPr>
        <w:t>Title:</w:t>
      </w:r>
      <w:r>
        <w:rPr>
          <w:rFonts w:ascii="Arial" w:hAnsi="Arial"/>
          <w:b/>
          <w:lang w:eastAsia="ja-JP"/>
        </w:rPr>
        <w:tab/>
      </w:r>
      <w:proofErr w:type="spellStart"/>
      <w:r>
        <w:rPr>
          <w:rFonts w:ascii="Arial" w:hAnsi="Arial"/>
          <w:b/>
          <w:lang w:eastAsia="ja-JP"/>
        </w:rPr>
        <w:t>pCR</w:t>
      </w:r>
      <w:proofErr w:type="spellEnd"/>
      <w:r>
        <w:rPr>
          <w:rFonts w:ascii="Arial" w:hAnsi="Arial"/>
          <w:b/>
          <w:lang w:eastAsia="ja-JP"/>
        </w:rPr>
        <w:t xml:space="preserve"> - New security area for network virtualization security</w:t>
      </w:r>
      <w:r>
        <w:rPr>
          <w:i/>
          <w:iCs/>
          <w:color w:val="3366FF"/>
          <w:sz w:val="16"/>
          <w:szCs w:val="16"/>
        </w:rPr>
        <w:t xml:space="preserve"> </w:t>
      </w:r>
    </w:p>
    <w:p w:rsidR="00F6431C" w:rsidRDefault="00F6431C" w:rsidP="00F6431C">
      <w:pPr>
        <w:spacing w:before="120" w:after="0"/>
        <w:ind w:left="2127" w:hanging="2127"/>
        <w:rPr>
          <w:rFonts w:ascii="Arial" w:hAnsi="Arial"/>
          <w:b/>
          <w:lang w:eastAsia="ja-JP"/>
        </w:rPr>
      </w:pPr>
      <w:r>
        <w:rPr>
          <w:rFonts w:ascii="Arial" w:hAnsi="Arial"/>
          <w:b/>
          <w:lang w:eastAsia="ja-JP"/>
        </w:rPr>
        <w:t>Document for:</w:t>
      </w:r>
      <w:r>
        <w:rPr>
          <w:rFonts w:ascii="Arial" w:hAnsi="Arial"/>
          <w:b/>
          <w:lang w:eastAsia="ja-JP"/>
        </w:rPr>
        <w:tab/>
        <w:t>Approval</w:t>
      </w:r>
    </w:p>
    <w:p w:rsidR="00F6431C" w:rsidRDefault="00F6431C" w:rsidP="00F6431C">
      <w:pPr>
        <w:spacing w:before="120" w:after="0"/>
        <w:ind w:left="2127" w:hanging="2127"/>
        <w:rPr>
          <w:rFonts w:ascii="Arial" w:hAnsi="Arial"/>
          <w:b/>
          <w:lang w:eastAsia="ja-JP"/>
        </w:rPr>
      </w:pPr>
      <w:r>
        <w:rPr>
          <w:rFonts w:ascii="Arial" w:hAnsi="Arial"/>
          <w:b/>
          <w:lang w:eastAsia="ja-JP"/>
        </w:rPr>
        <w:t>Agenda Item:</w:t>
      </w:r>
      <w:r>
        <w:rPr>
          <w:rFonts w:ascii="Arial" w:hAnsi="Arial"/>
          <w:b/>
          <w:lang w:eastAsia="ja-JP"/>
        </w:rPr>
        <w:tab/>
        <w:t>8.9</w:t>
      </w:r>
    </w:p>
    <w:p w:rsidR="00F6431C" w:rsidRPr="001F33ED" w:rsidRDefault="00F6431C" w:rsidP="00F6431C">
      <w:pPr>
        <w:spacing w:before="120" w:after="0"/>
        <w:ind w:left="2127" w:hanging="2127"/>
        <w:rPr>
          <w:rFonts w:ascii="Arial" w:hAnsi="Arial"/>
          <w:b/>
          <w:lang w:eastAsia="ja-JP"/>
        </w:rPr>
      </w:pPr>
      <w:r>
        <w:rPr>
          <w:rFonts w:ascii="Arial" w:hAnsi="Arial"/>
          <w:b/>
          <w:lang w:eastAsia="ja-JP"/>
        </w:rPr>
        <w:t>Work Item / Release:</w:t>
      </w:r>
      <w:r>
        <w:rPr>
          <w:rFonts w:ascii="Arial" w:hAnsi="Arial"/>
          <w:b/>
          <w:lang w:eastAsia="ja-JP"/>
        </w:rPr>
        <w:tab/>
      </w:r>
      <w:r w:rsidRPr="00D442BE">
        <w:rPr>
          <w:rFonts w:ascii="Arial" w:hAnsi="Arial"/>
          <w:b/>
          <w:lang w:eastAsia="ja-JP"/>
        </w:rPr>
        <w:t>FS_NSA</w:t>
      </w:r>
      <w:r w:rsidRPr="006A23A0">
        <w:rPr>
          <w:rFonts w:ascii="Arial" w:hAnsi="Arial"/>
          <w:b/>
          <w:lang w:eastAsia="ja-JP"/>
        </w:rPr>
        <w:t xml:space="preserve"> / </w:t>
      </w:r>
      <w:r>
        <w:rPr>
          <w:rFonts w:ascii="Arial" w:hAnsi="Arial"/>
          <w:b/>
          <w:lang w:eastAsia="ja-JP"/>
        </w:rPr>
        <w:t xml:space="preserve">TR 33.899 / </w:t>
      </w:r>
      <w:r w:rsidRPr="006A23A0">
        <w:rPr>
          <w:rFonts w:ascii="Arial" w:hAnsi="Arial"/>
          <w:b/>
          <w:lang w:eastAsia="ja-JP"/>
        </w:rPr>
        <w:t>Rel-14</w:t>
      </w:r>
      <w:r>
        <w:rPr>
          <w:i/>
          <w:iCs/>
          <w:color w:val="3366FF"/>
        </w:rPr>
        <w:t xml:space="preserve"> </w:t>
      </w:r>
    </w:p>
    <w:p w:rsidR="00F6431C" w:rsidRPr="004A1B70" w:rsidRDefault="00F6431C" w:rsidP="00F6431C">
      <w:pPr>
        <w:spacing w:before="120" w:after="0"/>
        <w:ind w:left="2127" w:hanging="2127"/>
        <w:rPr>
          <w:rFonts w:ascii="Arial" w:hAnsi="Arial"/>
          <w:i/>
          <w:lang w:eastAsia="ja-JP"/>
        </w:rPr>
      </w:pPr>
      <w:r>
        <w:rPr>
          <w:rFonts w:ascii="Arial" w:hAnsi="Arial"/>
          <w:i/>
          <w:lang w:eastAsia="ja-JP"/>
        </w:rPr>
        <w:t xml:space="preserve">Abstract of the contribution: This contribution proposes to add new security area for </w:t>
      </w:r>
      <w:r w:rsidRPr="00267393">
        <w:rPr>
          <w:rFonts w:ascii="Arial" w:hAnsi="Arial"/>
          <w:i/>
          <w:lang w:eastAsia="ja-JP"/>
        </w:rPr>
        <w:t xml:space="preserve">network virtualization security </w:t>
      </w:r>
      <w:r>
        <w:rPr>
          <w:rFonts w:ascii="Arial" w:hAnsi="Arial"/>
          <w:i/>
          <w:lang w:eastAsia="ja-JP"/>
        </w:rPr>
        <w:t>in TR 33.899.</w:t>
      </w:r>
    </w:p>
    <w:p w:rsidR="004A3E8E" w:rsidRDefault="004A3E8E" w:rsidP="004A3E8E">
      <w:pPr>
        <w:pStyle w:val="berschrift1"/>
      </w:pPr>
      <w:r w:rsidRPr="00161B8F">
        <w:t>Introduction</w:t>
      </w:r>
      <w:bookmarkEnd w:id="11"/>
    </w:p>
    <w:p w:rsidR="003D5CFE" w:rsidRDefault="00FC52E1" w:rsidP="003D5CFE">
      <w:pPr>
        <w:autoSpaceDE w:val="0"/>
        <w:autoSpaceDN w:val="0"/>
        <w:adjustRightInd w:val="0"/>
        <w:spacing w:after="0"/>
        <w:rPr>
          <w:rFonts w:asciiTheme="minorHAnsi" w:eastAsiaTheme="minorHAnsi" w:hAnsiTheme="minorHAnsi" w:cstheme="minorBidi"/>
          <w:color w:val="000000" w:themeColor="text1"/>
          <w:sz w:val="22"/>
          <w:szCs w:val="22"/>
        </w:rPr>
      </w:pPr>
      <w:r>
        <w:rPr>
          <w:rFonts w:asciiTheme="minorHAnsi" w:eastAsiaTheme="minorHAnsi" w:hAnsiTheme="minorHAnsi" w:cstheme="minorBidi"/>
          <w:color w:val="000000" w:themeColor="text1"/>
          <w:sz w:val="22"/>
          <w:szCs w:val="22"/>
        </w:rPr>
        <w:t xml:space="preserve">This contribution proposes </w:t>
      </w:r>
      <w:r w:rsidR="003D5CFE" w:rsidRPr="003D5CFE">
        <w:rPr>
          <w:rFonts w:asciiTheme="minorHAnsi" w:eastAsiaTheme="minorHAnsi" w:hAnsiTheme="minorHAnsi" w:cstheme="minorBidi"/>
          <w:color w:val="000000" w:themeColor="text1"/>
          <w:sz w:val="22"/>
          <w:szCs w:val="22"/>
        </w:rPr>
        <w:t xml:space="preserve">to </w:t>
      </w:r>
      <w:r w:rsidR="00572045">
        <w:rPr>
          <w:rFonts w:asciiTheme="minorHAnsi" w:eastAsiaTheme="minorHAnsi" w:hAnsiTheme="minorHAnsi" w:cstheme="minorBidi"/>
          <w:color w:val="000000" w:themeColor="text1"/>
          <w:sz w:val="22"/>
          <w:szCs w:val="22"/>
        </w:rPr>
        <w:t>add</w:t>
      </w:r>
      <w:r w:rsidR="003D5CFE" w:rsidRPr="003D5CFE">
        <w:rPr>
          <w:rFonts w:asciiTheme="minorHAnsi" w:eastAsiaTheme="minorHAnsi" w:hAnsiTheme="minorHAnsi" w:cstheme="minorBidi"/>
          <w:color w:val="000000" w:themeColor="text1"/>
          <w:sz w:val="22"/>
          <w:szCs w:val="22"/>
        </w:rPr>
        <w:t xml:space="preserve"> the “</w:t>
      </w:r>
      <w:del w:id="16" w:author="DT1" w:date="2016-05-04T12:41:00Z">
        <w:r w:rsidR="007058D5" w:rsidRPr="007058D5" w:rsidDel="00192A84">
          <w:rPr>
            <w:rFonts w:asciiTheme="minorHAnsi" w:eastAsiaTheme="minorHAnsi" w:hAnsiTheme="minorHAnsi" w:cstheme="minorBidi"/>
            <w:color w:val="000000" w:themeColor="text1"/>
            <w:sz w:val="22"/>
            <w:szCs w:val="22"/>
          </w:rPr>
          <w:delText xml:space="preserve">Network </w:delText>
        </w:r>
      </w:del>
      <w:r w:rsidR="007058D5" w:rsidRPr="007058D5">
        <w:rPr>
          <w:rFonts w:asciiTheme="minorHAnsi" w:eastAsiaTheme="minorHAnsi" w:hAnsiTheme="minorHAnsi" w:cstheme="minorBidi"/>
          <w:color w:val="000000" w:themeColor="text1"/>
          <w:sz w:val="22"/>
          <w:szCs w:val="22"/>
        </w:rPr>
        <w:t>Virtualization Security</w:t>
      </w:r>
      <w:r w:rsidR="003D5CFE" w:rsidRPr="003D5CFE">
        <w:rPr>
          <w:rFonts w:asciiTheme="minorHAnsi" w:eastAsiaTheme="minorHAnsi" w:hAnsiTheme="minorHAnsi" w:cstheme="minorBidi"/>
          <w:color w:val="000000" w:themeColor="text1"/>
          <w:sz w:val="22"/>
          <w:szCs w:val="22"/>
        </w:rPr>
        <w:t>” as one of the key “Security Areas”</w:t>
      </w:r>
      <w:r w:rsidR="00572045">
        <w:rPr>
          <w:rFonts w:asciiTheme="minorHAnsi" w:eastAsiaTheme="minorHAnsi" w:hAnsiTheme="minorHAnsi" w:cstheme="minorBidi"/>
          <w:color w:val="000000" w:themeColor="text1"/>
          <w:sz w:val="22"/>
          <w:szCs w:val="22"/>
        </w:rPr>
        <w:t xml:space="preserve"> for 5G. </w:t>
      </w:r>
      <w:ins w:id="17" w:author="DT1" w:date="2016-05-04T12:42:00Z">
        <w:r w:rsidR="00192A84">
          <w:rPr>
            <w:rFonts w:asciiTheme="minorHAnsi" w:eastAsiaTheme="minorHAnsi" w:hAnsiTheme="minorHAnsi" w:cstheme="minorBidi"/>
            <w:color w:val="000000" w:themeColor="text1"/>
            <w:sz w:val="22"/>
            <w:szCs w:val="22"/>
          </w:rPr>
          <w:t>V</w:t>
        </w:r>
        <w:r w:rsidR="00192A84" w:rsidRPr="00192A84">
          <w:rPr>
            <w:rFonts w:asciiTheme="minorHAnsi" w:eastAsiaTheme="minorHAnsi" w:hAnsiTheme="minorHAnsi" w:cstheme="minorBidi"/>
            <w:color w:val="000000" w:themeColor="text1"/>
            <w:sz w:val="22"/>
            <w:szCs w:val="22"/>
          </w:rPr>
          <w:t>irtualization refers to the act of creating a virtual (rather than actual) version of something, including virtual computer hardware platforms, operating systems, storage devices, and computer network resources</w:t>
        </w:r>
        <w:r w:rsidR="00192A84">
          <w:rPr>
            <w:rFonts w:asciiTheme="minorHAnsi" w:eastAsiaTheme="minorHAnsi" w:hAnsiTheme="minorHAnsi" w:cstheme="minorBidi"/>
            <w:color w:val="000000" w:themeColor="text1"/>
            <w:sz w:val="22"/>
            <w:szCs w:val="22"/>
          </w:rPr>
          <w:t xml:space="preserve"> (</w:t>
        </w:r>
      </w:ins>
      <w:ins w:id="18" w:author="DT1" w:date="2016-05-04T12:43:00Z">
        <w:r w:rsidR="00FE21F8">
          <w:rPr>
            <w:rFonts w:asciiTheme="minorHAnsi" w:eastAsiaTheme="minorHAnsi" w:hAnsiTheme="minorHAnsi" w:cstheme="minorBidi"/>
            <w:color w:val="000000" w:themeColor="text1"/>
            <w:sz w:val="22"/>
            <w:szCs w:val="22"/>
          </w:rPr>
          <w:fldChar w:fldCharType="begin"/>
        </w:r>
        <w:r w:rsidR="00192A84">
          <w:rPr>
            <w:rFonts w:asciiTheme="minorHAnsi" w:eastAsiaTheme="minorHAnsi" w:hAnsiTheme="minorHAnsi" w:cstheme="minorBidi"/>
            <w:color w:val="000000" w:themeColor="text1"/>
            <w:sz w:val="22"/>
            <w:szCs w:val="22"/>
          </w:rPr>
          <w:instrText xml:space="preserve"> HYPERLINK "https://en.wikipedia.org/wiki/Virtualization" </w:instrText>
        </w:r>
        <w:r w:rsidR="00FE21F8">
          <w:rPr>
            <w:rFonts w:asciiTheme="minorHAnsi" w:eastAsiaTheme="minorHAnsi" w:hAnsiTheme="minorHAnsi" w:cstheme="minorBidi"/>
            <w:color w:val="000000" w:themeColor="text1"/>
            <w:sz w:val="22"/>
            <w:szCs w:val="22"/>
          </w:rPr>
          <w:fldChar w:fldCharType="separate"/>
        </w:r>
        <w:r w:rsidR="00192A84" w:rsidRPr="00192A84">
          <w:rPr>
            <w:rStyle w:val="Hyperlink"/>
          </w:rPr>
          <w:t>https://en.wikipedia.org/wiki/Virtualization</w:t>
        </w:r>
        <w:r w:rsidR="00FE21F8">
          <w:rPr>
            <w:rFonts w:asciiTheme="minorHAnsi" w:eastAsiaTheme="minorHAnsi" w:hAnsiTheme="minorHAnsi" w:cstheme="minorBidi"/>
            <w:color w:val="000000" w:themeColor="text1"/>
            <w:sz w:val="22"/>
            <w:szCs w:val="22"/>
          </w:rPr>
          <w:fldChar w:fldCharType="end"/>
        </w:r>
      </w:ins>
      <w:ins w:id="19" w:author="DT1" w:date="2016-05-04T12:42:00Z">
        <w:r w:rsidR="00192A84">
          <w:rPr>
            <w:rFonts w:asciiTheme="minorHAnsi" w:eastAsiaTheme="minorHAnsi" w:hAnsiTheme="minorHAnsi" w:cstheme="minorBidi"/>
            <w:color w:val="000000" w:themeColor="text1"/>
            <w:sz w:val="22"/>
            <w:szCs w:val="22"/>
          </w:rPr>
          <w:t>).</w:t>
        </w:r>
      </w:ins>
    </w:p>
    <w:p w:rsidR="00923DEE" w:rsidRPr="00923DEE" w:rsidRDefault="00923DEE" w:rsidP="00923DEE">
      <w:pPr>
        <w:autoSpaceDE w:val="0"/>
        <w:autoSpaceDN w:val="0"/>
        <w:adjustRightInd w:val="0"/>
        <w:spacing w:after="0"/>
        <w:rPr>
          <w:rFonts w:asciiTheme="minorHAnsi" w:eastAsiaTheme="minorHAnsi" w:hAnsiTheme="minorHAnsi" w:cstheme="minorBidi"/>
          <w:color w:val="000000" w:themeColor="text1"/>
          <w:sz w:val="22"/>
          <w:szCs w:val="22"/>
        </w:rPr>
      </w:pPr>
      <w:r w:rsidRPr="00923DEE">
        <w:rPr>
          <w:rFonts w:asciiTheme="minorHAnsi" w:eastAsiaTheme="minorHAnsi" w:hAnsiTheme="minorHAnsi" w:cstheme="minorBidi"/>
          <w:color w:val="000000" w:themeColor="text1"/>
          <w:sz w:val="22"/>
          <w:szCs w:val="22"/>
        </w:rPr>
        <w:t xml:space="preserve">The </w:t>
      </w:r>
      <w:del w:id="20" w:author="DT1" w:date="2016-05-04T12:41:00Z">
        <w:r w:rsidRPr="00923DEE" w:rsidDel="00192A84">
          <w:rPr>
            <w:rFonts w:asciiTheme="minorHAnsi" w:eastAsiaTheme="minorHAnsi" w:hAnsiTheme="minorHAnsi" w:cstheme="minorBidi"/>
            <w:color w:val="000000" w:themeColor="text1"/>
            <w:sz w:val="22"/>
            <w:szCs w:val="22"/>
          </w:rPr>
          <w:delText xml:space="preserve">Network </w:delText>
        </w:r>
      </w:del>
      <w:r w:rsidRPr="00923DEE">
        <w:rPr>
          <w:rFonts w:asciiTheme="minorHAnsi" w:eastAsiaTheme="minorHAnsi" w:hAnsiTheme="minorHAnsi" w:cstheme="minorBidi"/>
          <w:color w:val="000000" w:themeColor="text1"/>
          <w:sz w:val="22"/>
          <w:szCs w:val="22"/>
        </w:rPr>
        <w:t xml:space="preserve">Virtualization Security area identifies the key issues related to the adoption of virtualisation technology in the 5G infrastructure to identify the security mechanisms which need to be supported </w:t>
      </w:r>
      <w:r w:rsidR="00DE695D" w:rsidRPr="00923DEE">
        <w:rPr>
          <w:rFonts w:asciiTheme="minorHAnsi" w:eastAsiaTheme="minorHAnsi" w:hAnsiTheme="minorHAnsi" w:cstheme="minorBidi"/>
          <w:color w:val="000000" w:themeColor="text1"/>
          <w:sz w:val="22"/>
          <w:szCs w:val="22"/>
        </w:rPr>
        <w:t>for example</w:t>
      </w:r>
      <w:r w:rsidR="00DE695D">
        <w:rPr>
          <w:rFonts w:asciiTheme="minorHAnsi" w:eastAsiaTheme="minorHAnsi" w:hAnsiTheme="minorHAnsi" w:cstheme="minorBidi"/>
          <w:color w:val="000000" w:themeColor="text1"/>
          <w:sz w:val="22"/>
          <w:szCs w:val="22"/>
        </w:rPr>
        <w:t>,</w:t>
      </w:r>
      <w:r w:rsidR="00DE695D" w:rsidRPr="00923DEE">
        <w:rPr>
          <w:rFonts w:asciiTheme="minorHAnsi" w:eastAsiaTheme="minorHAnsi" w:hAnsiTheme="minorHAnsi" w:cstheme="minorBidi"/>
          <w:color w:val="000000" w:themeColor="text1"/>
          <w:sz w:val="22"/>
          <w:szCs w:val="22"/>
        </w:rPr>
        <w:t xml:space="preserve"> </w:t>
      </w:r>
      <w:r w:rsidRPr="00923DEE">
        <w:rPr>
          <w:rFonts w:asciiTheme="minorHAnsi" w:eastAsiaTheme="minorHAnsi" w:hAnsiTheme="minorHAnsi" w:cstheme="minorBidi"/>
          <w:color w:val="000000" w:themeColor="text1"/>
          <w:sz w:val="22"/>
          <w:szCs w:val="22"/>
        </w:rPr>
        <w:t xml:space="preserve">to ensure the correct traffic segregation, </w:t>
      </w:r>
      <w:r w:rsidR="00DE695D">
        <w:rPr>
          <w:rFonts w:asciiTheme="minorHAnsi" w:eastAsiaTheme="minorHAnsi" w:hAnsiTheme="minorHAnsi" w:cstheme="minorBidi"/>
          <w:color w:val="000000" w:themeColor="text1"/>
          <w:sz w:val="22"/>
          <w:szCs w:val="22"/>
        </w:rPr>
        <w:t xml:space="preserve">to restrict </w:t>
      </w:r>
      <w:r w:rsidR="00DE695D" w:rsidRPr="00923DEE">
        <w:rPr>
          <w:rFonts w:asciiTheme="minorHAnsi" w:eastAsiaTheme="minorHAnsi" w:hAnsiTheme="minorHAnsi" w:cstheme="minorBidi"/>
          <w:color w:val="000000" w:themeColor="text1"/>
          <w:sz w:val="22"/>
          <w:szCs w:val="22"/>
        </w:rPr>
        <w:t xml:space="preserve">the reachability/visibility of the </w:t>
      </w:r>
      <w:del w:id="21" w:author="Castagno Mauro" w:date="2016-05-04T13:15:00Z">
        <w:r w:rsidR="00134393" w:rsidDel="00EF1124">
          <w:rPr>
            <w:rFonts w:asciiTheme="minorHAnsi" w:eastAsiaTheme="minorHAnsi" w:hAnsiTheme="minorHAnsi" w:cstheme="minorBidi"/>
            <w:color w:val="000000" w:themeColor="text1"/>
            <w:sz w:val="22"/>
            <w:szCs w:val="22"/>
          </w:rPr>
          <w:delText>N</w:delText>
        </w:r>
      </w:del>
      <w:r w:rsidR="0064280A">
        <w:rPr>
          <w:rFonts w:asciiTheme="minorHAnsi" w:eastAsiaTheme="minorHAnsi" w:hAnsiTheme="minorHAnsi" w:cstheme="minorBidi"/>
          <w:color w:val="000000" w:themeColor="text1"/>
          <w:sz w:val="22"/>
          <w:szCs w:val="22"/>
        </w:rPr>
        <w:t>V</w:t>
      </w:r>
      <w:ins w:id="22" w:author="Castagno Mauro" w:date="2016-05-04T13:15:00Z">
        <w:r w:rsidR="00EF1124">
          <w:rPr>
            <w:rFonts w:asciiTheme="minorHAnsi" w:eastAsiaTheme="minorHAnsi" w:hAnsiTheme="minorHAnsi" w:cstheme="minorBidi"/>
            <w:color w:val="000000" w:themeColor="text1"/>
            <w:sz w:val="22"/>
            <w:szCs w:val="22"/>
          </w:rPr>
          <w:t>N</w:t>
        </w:r>
      </w:ins>
      <w:r w:rsidR="0064280A">
        <w:rPr>
          <w:rFonts w:asciiTheme="minorHAnsi" w:eastAsiaTheme="minorHAnsi" w:hAnsiTheme="minorHAnsi" w:cstheme="minorBidi"/>
          <w:color w:val="000000" w:themeColor="text1"/>
          <w:sz w:val="22"/>
          <w:szCs w:val="22"/>
        </w:rPr>
        <w:t>F</w:t>
      </w:r>
      <w:r w:rsidR="00134393">
        <w:rPr>
          <w:rFonts w:asciiTheme="minorHAnsi" w:eastAsiaTheme="minorHAnsi" w:hAnsiTheme="minorHAnsi" w:cstheme="minorBidi"/>
          <w:color w:val="000000" w:themeColor="text1"/>
          <w:sz w:val="22"/>
          <w:szCs w:val="22"/>
        </w:rPr>
        <w:t xml:space="preserve"> </w:t>
      </w:r>
      <w:bookmarkStart w:id="23" w:name="_GoBack"/>
      <w:bookmarkEnd w:id="23"/>
      <w:r w:rsidR="00DE695D" w:rsidRPr="00923DEE">
        <w:rPr>
          <w:rFonts w:asciiTheme="minorHAnsi" w:eastAsiaTheme="minorHAnsi" w:hAnsiTheme="minorHAnsi" w:cstheme="minorBidi"/>
          <w:color w:val="000000" w:themeColor="text1"/>
          <w:sz w:val="22"/>
          <w:szCs w:val="22"/>
        </w:rPr>
        <w:t xml:space="preserve">components </w:t>
      </w:r>
      <w:r w:rsidR="00DE695D">
        <w:rPr>
          <w:rFonts w:asciiTheme="minorHAnsi" w:eastAsiaTheme="minorHAnsi" w:hAnsiTheme="minorHAnsi" w:cstheme="minorBidi"/>
          <w:color w:val="000000" w:themeColor="text1"/>
          <w:sz w:val="22"/>
          <w:szCs w:val="22"/>
        </w:rPr>
        <w:t xml:space="preserve">and to </w:t>
      </w:r>
      <w:r w:rsidRPr="00923DEE">
        <w:rPr>
          <w:rFonts w:asciiTheme="minorHAnsi" w:eastAsiaTheme="minorHAnsi" w:hAnsiTheme="minorHAnsi" w:cstheme="minorBidi"/>
          <w:color w:val="000000" w:themeColor="text1"/>
          <w:sz w:val="22"/>
          <w:szCs w:val="22"/>
        </w:rPr>
        <w:t>control the allocated virtual network functions</w:t>
      </w:r>
      <w:r w:rsidR="00E93C56">
        <w:rPr>
          <w:rFonts w:asciiTheme="minorHAnsi" w:eastAsiaTheme="minorHAnsi" w:hAnsiTheme="minorHAnsi" w:cstheme="minorBidi"/>
          <w:color w:val="000000" w:themeColor="text1"/>
          <w:sz w:val="22"/>
          <w:szCs w:val="22"/>
        </w:rPr>
        <w:t>, to ensure the correct resource segregation between the NFV hosted by the hypervisor</w:t>
      </w:r>
      <w:del w:id="24" w:author="DT1" w:date="2016-05-04T12:41:00Z">
        <w:r w:rsidR="00E93C56" w:rsidDel="00192A84">
          <w:rPr>
            <w:rFonts w:asciiTheme="minorHAnsi" w:eastAsiaTheme="minorHAnsi" w:hAnsiTheme="minorHAnsi" w:cstheme="minorBidi"/>
            <w:color w:val="000000" w:themeColor="text1"/>
            <w:sz w:val="22"/>
            <w:szCs w:val="22"/>
          </w:rPr>
          <w:delText xml:space="preserve"> </w:delText>
        </w:r>
      </w:del>
      <w:r w:rsidRPr="00923DEE">
        <w:rPr>
          <w:rFonts w:asciiTheme="minorHAnsi" w:eastAsiaTheme="minorHAnsi" w:hAnsiTheme="minorHAnsi" w:cstheme="minorBidi"/>
          <w:color w:val="000000" w:themeColor="text1"/>
          <w:sz w:val="22"/>
          <w:szCs w:val="22"/>
        </w:rPr>
        <w:t>.</w:t>
      </w:r>
    </w:p>
    <w:p w:rsidR="00923DEE" w:rsidRPr="00923DEE" w:rsidRDefault="00923DEE" w:rsidP="00923DEE">
      <w:pPr>
        <w:autoSpaceDE w:val="0"/>
        <w:autoSpaceDN w:val="0"/>
        <w:adjustRightInd w:val="0"/>
        <w:spacing w:after="0"/>
        <w:rPr>
          <w:rFonts w:asciiTheme="minorHAnsi" w:eastAsiaTheme="minorHAnsi" w:hAnsiTheme="minorHAnsi" w:cstheme="minorBidi"/>
          <w:color w:val="000000" w:themeColor="text1"/>
          <w:sz w:val="22"/>
          <w:szCs w:val="22"/>
        </w:rPr>
      </w:pPr>
      <w:r w:rsidRPr="00923DEE">
        <w:rPr>
          <w:rFonts w:asciiTheme="minorHAnsi" w:eastAsiaTheme="minorHAnsi" w:hAnsiTheme="minorHAnsi" w:cstheme="minorBidi"/>
          <w:color w:val="000000" w:themeColor="text1"/>
          <w:sz w:val="22"/>
          <w:szCs w:val="22"/>
        </w:rPr>
        <w:t>In particular this security area deals with concerns such as:</w:t>
      </w:r>
    </w:p>
    <w:p w:rsidR="00923DEE" w:rsidRPr="00923DEE" w:rsidRDefault="00923DEE" w:rsidP="00923DEE">
      <w:pPr>
        <w:pStyle w:val="Listenabsatz"/>
        <w:numPr>
          <w:ilvl w:val="0"/>
          <w:numId w:val="41"/>
        </w:numPr>
        <w:autoSpaceDE w:val="0"/>
        <w:autoSpaceDN w:val="0"/>
        <w:adjustRightInd w:val="0"/>
        <w:rPr>
          <w:rFonts w:asciiTheme="minorHAnsi" w:eastAsiaTheme="minorHAnsi" w:hAnsiTheme="minorHAnsi" w:cstheme="minorBidi"/>
          <w:color w:val="000000" w:themeColor="text1"/>
          <w:sz w:val="22"/>
          <w:szCs w:val="22"/>
        </w:rPr>
      </w:pPr>
      <w:r w:rsidRPr="00923DEE">
        <w:rPr>
          <w:rFonts w:asciiTheme="minorHAnsi" w:eastAsiaTheme="minorHAnsi" w:hAnsiTheme="minorHAnsi" w:cstheme="minorBidi"/>
          <w:color w:val="000000" w:themeColor="text1"/>
          <w:sz w:val="22"/>
          <w:szCs w:val="22"/>
        </w:rPr>
        <w:t xml:space="preserve">Lack of logical and physical isolation between distinct network </w:t>
      </w:r>
      <w:r w:rsidR="00E93C56" w:rsidRPr="00923DEE">
        <w:rPr>
          <w:rFonts w:asciiTheme="minorHAnsi" w:eastAsiaTheme="minorHAnsi" w:hAnsiTheme="minorHAnsi" w:cstheme="minorBidi"/>
          <w:color w:val="000000" w:themeColor="text1"/>
          <w:sz w:val="22"/>
          <w:szCs w:val="22"/>
        </w:rPr>
        <w:t xml:space="preserve">virtual </w:t>
      </w:r>
      <w:r w:rsidRPr="00923DEE">
        <w:rPr>
          <w:rFonts w:asciiTheme="minorHAnsi" w:eastAsiaTheme="minorHAnsi" w:hAnsiTheme="minorHAnsi" w:cstheme="minorBidi"/>
          <w:color w:val="000000" w:themeColor="text1"/>
          <w:sz w:val="22"/>
          <w:szCs w:val="22"/>
        </w:rPr>
        <w:t xml:space="preserve">functions </w:t>
      </w:r>
      <w:r w:rsidR="0064280A">
        <w:rPr>
          <w:rFonts w:asciiTheme="minorHAnsi" w:eastAsiaTheme="minorHAnsi" w:hAnsiTheme="minorHAnsi" w:cstheme="minorBidi"/>
          <w:color w:val="000000" w:themeColor="text1"/>
          <w:sz w:val="22"/>
          <w:szCs w:val="22"/>
        </w:rPr>
        <w:t xml:space="preserve">(VNF) </w:t>
      </w:r>
      <w:r w:rsidR="00E93C56">
        <w:rPr>
          <w:rFonts w:asciiTheme="minorHAnsi" w:eastAsiaTheme="minorHAnsi" w:hAnsiTheme="minorHAnsi" w:cstheme="minorBidi"/>
          <w:color w:val="000000" w:themeColor="text1"/>
          <w:sz w:val="22"/>
          <w:szCs w:val="22"/>
        </w:rPr>
        <w:t>hosted by the same hypervisor</w:t>
      </w:r>
      <w:r w:rsidRPr="00923DEE">
        <w:rPr>
          <w:rFonts w:asciiTheme="minorHAnsi" w:eastAsiaTheme="minorHAnsi" w:hAnsiTheme="minorHAnsi" w:cstheme="minorBidi"/>
          <w:color w:val="000000" w:themeColor="text1"/>
          <w:sz w:val="22"/>
          <w:szCs w:val="22"/>
        </w:rPr>
        <w:t xml:space="preserve"> </w:t>
      </w:r>
      <w:ins w:id="25" w:author="DT1" w:date="2016-05-04T12:44:00Z">
        <w:r w:rsidR="00EF21E0">
          <w:rPr>
            <w:rFonts w:asciiTheme="minorHAnsi" w:eastAsiaTheme="minorHAnsi" w:hAnsiTheme="minorHAnsi" w:cstheme="minorBidi"/>
            <w:color w:val="000000" w:themeColor="text1"/>
            <w:sz w:val="22"/>
            <w:szCs w:val="22"/>
          </w:rPr>
          <w:t xml:space="preserve">or </w:t>
        </w:r>
      </w:ins>
      <w:ins w:id="26" w:author="DT1" w:date="2016-05-04T12:45:00Z">
        <w:r w:rsidR="00EF21E0">
          <w:rPr>
            <w:rFonts w:asciiTheme="minorHAnsi" w:eastAsiaTheme="minorHAnsi" w:hAnsiTheme="minorHAnsi" w:cstheme="minorBidi"/>
            <w:color w:val="000000" w:themeColor="text1"/>
            <w:sz w:val="22"/>
            <w:szCs w:val="22"/>
          </w:rPr>
          <w:t xml:space="preserve">distinct </w:t>
        </w:r>
      </w:ins>
      <w:ins w:id="27" w:author="DT1" w:date="2016-05-04T12:44:00Z">
        <w:r w:rsidR="00EF21E0">
          <w:rPr>
            <w:rFonts w:asciiTheme="minorHAnsi" w:eastAsiaTheme="minorHAnsi" w:hAnsiTheme="minorHAnsi" w:cstheme="minorBidi"/>
            <w:color w:val="000000" w:themeColor="text1"/>
            <w:sz w:val="22"/>
            <w:szCs w:val="22"/>
          </w:rPr>
          <w:t xml:space="preserve">network </w:t>
        </w:r>
      </w:ins>
      <w:ins w:id="28" w:author="DT1" w:date="2016-05-04T12:45:00Z">
        <w:r w:rsidR="00EF21E0">
          <w:rPr>
            <w:rFonts w:asciiTheme="minorHAnsi" w:eastAsiaTheme="minorHAnsi" w:hAnsiTheme="minorHAnsi" w:cstheme="minorBidi"/>
            <w:color w:val="000000" w:themeColor="text1"/>
            <w:sz w:val="22"/>
            <w:szCs w:val="22"/>
          </w:rPr>
          <w:t>slices hosted utilizing the same network devices</w:t>
        </w:r>
      </w:ins>
    </w:p>
    <w:p w:rsidR="00923DEE" w:rsidRDefault="00923DEE" w:rsidP="00923DEE">
      <w:pPr>
        <w:pStyle w:val="Listenabsatz"/>
        <w:numPr>
          <w:ilvl w:val="0"/>
          <w:numId w:val="41"/>
        </w:numPr>
        <w:autoSpaceDE w:val="0"/>
        <w:autoSpaceDN w:val="0"/>
        <w:adjustRightInd w:val="0"/>
        <w:rPr>
          <w:rFonts w:asciiTheme="minorHAnsi" w:eastAsiaTheme="minorHAnsi" w:hAnsiTheme="minorHAnsi" w:cstheme="minorBidi"/>
          <w:color w:val="000000" w:themeColor="text1"/>
          <w:sz w:val="22"/>
          <w:szCs w:val="22"/>
        </w:rPr>
      </w:pPr>
      <w:r w:rsidRPr="00923DEE">
        <w:rPr>
          <w:rFonts w:asciiTheme="minorHAnsi" w:eastAsiaTheme="minorHAnsi" w:hAnsiTheme="minorHAnsi" w:cstheme="minorBidi"/>
          <w:color w:val="000000" w:themeColor="text1"/>
          <w:sz w:val="22"/>
          <w:szCs w:val="22"/>
        </w:rPr>
        <w:t xml:space="preserve">Lack of authentication between the </w:t>
      </w:r>
      <w:r w:rsidR="00F94CA1">
        <w:rPr>
          <w:rFonts w:asciiTheme="minorHAnsi" w:eastAsiaTheme="minorHAnsi" w:hAnsiTheme="minorHAnsi" w:cstheme="minorBidi"/>
          <w:color w:val="000000" w:themeColor="text1"/>
          <w:sz w:val="22"/>
          <w:szCs w:val="22"/>
        </w:rPr>
        <w:t xml:space="preserve">network </w:t>
      </w:r>
      <w:r w:rsidR="00E93C56" w:rsidRPr="00923DEE">
        <w:rPr>
          <w:rFonts w:asciiTheme="minorHAnsi" w:eastAsiaTheme="minorHAnsi" w:hAnsiTheme="minorHAnsi" w:cstheme="minorBidi"/>
          <w:color w:val="000000" w:themeColor="text1"/>
          <w:sz w:val="22"/>
          <w:szCs w:val="22"/>
        </w:rPr>
        <w:t xml:space="preserve">virtual </w:t>
      </w:r>
      <w:r w:rsidRPr="00923DEE">
        <w:rPr>
          <w:rFonts w:asciiTheme="minorHAnsi" w:eastAsiaTheme="minorHAnsi" w:hAnsiTheme="minorHAnsi" w:cstheme="minorBidi"/>
          <w:color w:val="000000" w:themeColor="text1"/>
          <w:sz w:val="22"/>
          <w:szCs w:val="22"/>
        </w:rPr>
        <w:t>functions</w:t>
      </w:r>
    </w:p>
    <w:p w:rsidR="00923DEE" w:rsidRDefault="00923DEE" w:rsidP="00923DEE">
      <w:pPr>
        <w:pStyle w:val="Listenabsatz"/>
        <w:numPr>
          <w:ilvl w:val="0"/>
          <w:numId w:val="41"/>
        </w:numPr>
        <w:autoSpaceDE w:val="0"/>
        <w:autoSpaceDN w:val="0"/>
        <w:adjustRightInd w:val="0"/>
        <w:rPr>
          <w:rFonts w:asciiTheme="minorHAnsi" w:eastAsiaTheme="minorHAnsi" w:hAnsiTheme="minorHAnsi" w:cstheme="minorBidi"/>
          <w:color w:val="000000" w:themeColor="text1"/>
          <w:sz w:val="22"/>
          <w:szCs w:val="22"/>
        </w:rPr>
      </w:pPr>
      <w:r w:rsidRPr="00923DEE">
        <w:rPr>
          <w:rFonts w:asciiTheme="minorHAnsi" w:eastAsiaTheme="minorHAnsi" w:hAnsiTheme="minorHAnsi" w:cstheme="minorBidi"/>
          <w:color w:val="000000" w:themeColor="text1"/>
          <w:sz w:val="22"/>
          <w:szCs w:val="22"/>
        </w:rPr>
        <w:t xml:space="preserve">Starvation of </w:t>
      </w:r>
      <w:r w:rsidR="00236346" w:rsidRPr="00236346">
        <w:rPr>
          <w:rFonts w:asciiTheme="minorHAnsi" w:eastAsiaTheme="minorHAnsi" w:hAnsiTheme="minorHAnsi" w:cstheme="minorBidi"/>
          <w:color w:val="000000" w:themeColor="text1"/>
          <w:sz w:val="22"/>
          <w:szCs w:val="22"/>
        </w:rPr>
        <w:t xml:space="preserve">physical resources allocated to the VNFs </w:t>
      </w:r>
      <w:ins w:id="29" w:author="DT1" w:date="2016-05-04T12:45:00Z">
        <w:r w:rsidR="00EF21E0">
          <w:rPr>
            <w:rFonts w:asciiTheme="minorHAnsi" w:eastAsiaTheme="minorHAnsi" w:hAnsiTheme="minorHAnsi" w:cstheme="minorBidi"/>
            <w:color w:val="000000" w:themeColor="text1"/>
            <w:sz w:val="22"/>
            <w:szCs w:val="22"/>
          </w:rPr>
          <w:t xml:space="preserve">or network slices </w:t>
        </w:r>
      </w:ins>
      <w:r w:rsidR="00236346" w:rsidRPr="00236346">
        <w:rPr>
          <w:rFonts w:asciiTheme="minorHAnsi" w:eastAsiaTheme="minorHAnsi" w:hAnsiTheme="minorHAnsi" w:cstheme="minorBidi"/>
          <w:color w:val="000000" w:themeColor="text1"/>
          <w:sz w:val="22"/>
          <w:szCs w:val="22"/>
        </w:rPr>
        <w:t xml:space="preserve">due to </w:t>
      </w:r>
      <w:proofErr w:type="spellStart"/>
      <w:r w:rsidR="00236346" w:rsidRPr="00236346">
        <w:rPr>
          <w:rFonts w:asciiTheme="minorHAnsi" w:eastAsiaTheme="minorHAnsi" w:hAnsiTheme="minorHAnsi" w:cstheme="minorBidi"/>
          <w:color w:val="000000" w:themeColor="text1"/>
          <w:sz w:val="22"/>
          <w:szCs w:val="22"/>
        </w:rPr>
        <w:t>DoS</w:t>
      </w:r>
      <w:proofErr w:type="spellEnd"/>
      <w:r w:rsidR="00236346" w:rsidRPr="00236346">
        <w:rPr>
          <w:rFonts w:asciiTheme="minorHAnsi" w:eastAsiaTheme="minorHAnsi" w:hAnsiTheme="minorHAnsi" w:cstheme="minorBidi"/>
          <w:color w:val="000000" w:themeColor="text1"/>
          <w:sz w:val="22"/>
          <w:szCs w:val="22"/>
        </w:rPr>
        <w:t xml:space="preserve"> attacks</w:t>
      </w:r>
      <w:r w:rsidR="00236346" w:rsidRPr="00923DEE">
        <w:rPr>
          <w:rFonts w:asciiTheme="minorHAnsi" w:eastAsiaTheme="minorHAnsi" w:hAnsiTheme="minorHAnsi" w:cstheme="minorBidi"/>
          <w:color w:val="000000" w:themeColor="text1"/>
          <w:sz w:val="22"/>
          <w:szCs w:val="22"/>
        </w:rPr>
        <w:t xml:space="preserve"> </w:t>
      </w:r>
    </w:p>
    <w:p w:rsidR="00572045" w:rsidRPr="00923DEE" w:rsidRDefault="00923DEE" w:rsidP="00923DEE">
      <w:pPr>
        <w:pStyle w:val="Listenabsatz"/>
        <w:numPr>
          <w:ilvl w:val="0"/>
          <w:numId w:val="41"/>
        </w:numPr>
        <w:autoSpaceDE w:val="0"/>
        <w:autoSpaceDN w:val="0"/>
        <w:adjustRightInd w:val="0"/>
        <w:rPr>
          <w:rFonts w:asciiTheme="minorHAnsi" w:eastAsiaTheme="minorHAnsi" w:hAnsiTheme="minorHAnsi" w:cstheme="minorBidi"/>
          <w:color w:val="000000" w:themeColor="text1"/>
          <w:sz w:val="22"/>
          <w:szCs w:val="22"/>
        </w:rPr>
      </w:pPr>
      <w:r w:rsidRPr="00923DEE">
        <w:rPr>
          <w:rFonts w:asciiTheme="minorHAnsi" w:eastAsiaTheme="minorHAnsi" w:hAnsiTheme="minorHAnsi" w:cstheme="minorBidi"/>
          <w:color w:val="000000" w:themeColor="text1"/>
          <w:sz w:val="22"/>
          <w:szCs w:val="22"/>
        </w:rPr>
        <w:t>Integrity of Virtualization Platform</w:t>
      </w:r>
    </w:p>
    <w:p w:rsidR="00E5699F" w:rsidRPr="00E5699F" w:rsidRDefault="00E5699F" w:rsidP="00E5699F">
      <w:pPr>
        <w:pStyle w:val="Listenabsatz"/>
        <w:autoSpaceDE w:val="0"/>
        <w:autoSpaceDN w:val="0"/>
        <w:adjustRightInd w:val="0"/>
        <w:ind w:left="1065"/>
        <w:rPr>
          <w:rFonts w:asciiTheme="minorHAnsi" w:eastAsiaTheme="minorHAnsi" w:hAnsiTheme="minorHAnsi" w:cstheme="minorBidi"/>
          <w:color w:val="000000" w:themeColor="text1"/>
          <w:sz w:val="22"/>
          <w:szCs w:val="22"/>
        </w:rPr>
      </w:pPr>
    </w:p>
    <w:p w:rsidR="00882E0D" w:rsidRDefault="00882E0D" w:rsidP="00882E0D">
      <w:pPr>
        <w:pStyle w:val="berschrift1"/>
      </w:pPr>
      <w:r>
        <w:t>Concrete proposal</w:t>
      </w:r>
    </w:p>
    <w:p w:rsidR="005E4F84" w:rsidRDefault="005E4F84" w:rsidP="005E4F84">
      <w:pPr>
        <w:autoSpaceDE w:val="0"/>
        <w:autoSpaceDN w:val="0"/>
        <w:adjustRightInd w:val="0"/>
        <w:spacing w:after="0"/>
        <w:rPr>
          <w:rFonts w:asciiTheme="minorHAnsi" w:eastAsiaTheme="minorHAnsi" w:hAnsiTheme="minorHAnsi" w:cstheme="minorBidi"/>
          <w:color w:val="000000" w:themeColor="text1"/>
          <w:sz w:val="22"/>
          <w:szCs w:val="22"/>
        </w:rPr>
      </w:pPr>
      <w:r>
        <w:rPr>
          <w:rFonts w:asciiTheme="minorHAnsi" w:eastAsiaTheme="minorHAnsi" w:hAnsiTheme="minorHAnsi" w:cstheme="minorBidi"/>
          <w:color w:val="000000" w:themeColor="text1"/>
          <w:sz w:val="22"/>
          <w:szCs w:val="22"/>
        </w:rPr>
        <w:t>This</w:t>
      </w:r>
      <w:r w:rsidRPr="00E510DE">
        <w:rPr>
          <w:rFonts w:asciiTheme="minorHAnsi" w:eastAsiaTheme="minorHAnsi" w:hAnsiTheme="minorHAnsi" w:cstheme="minorBidi"/>
          <w:color w:val="000000" w:themeColor="text1"/>
          <w:sz w:val="22"/>
          <w:szCs w:val="22"/>
        </w:rPr>
        <w:t xml:space="preserve"> </w:t>
      </w:r>
      <w:proofErr w:type="spellStart"/>
      <w:r w:rsidRPr="00E510DE">
        <w:rPr>
          <w:rFonts w:asciiTheme="minorHAnsi" w:eastAsiaTheme="minorHAnsi" w:hAnsiTheme="minorHAnsi" w:cstheme="minorBidi"/>
          <w:color w:val="000000" w:themeColor="text1"/>
          <w:sz w:val="22"/>
          <w:szCs w:val="22"/>
        </w:rPr>
        <w:t>pCR</w:t>
      </w:r>
      <w:proofErr w:type="spellEnd"/>
      <w:r w:rsidRPr="00E510DE">
        <w:rPr>
          <w:rFonts w:asciiTheme="minorHAnsi" w:eastAsiaTheme="minorHAnsi" w:hAnsiTheme="minorHAnsi" w:cstheme="minorBidi"/>
          <w:color w:val="000000" w:themeColor="text1"/>
          <w:sz w:val="22"/>
          <w:szCs w:val="22"/>
        </w:rPr>
        <w:t xml:space="preserve"> proposes </w:t>
      </w:r>
      <w:r>
        <w:rPr>
          <w:rFonts w:asciiTheme="minorHAnsi" w:eastAsiaTheme="minorHAnsi" w:hAnsiTheme="minorHAnsi" w:cstheme="minorBidi"/>
          <w:color w:val="000000" w:themeColor="text1"/>
          <w:sz w:val="22"/>
          <w:szCs w:val="22"/>
        </w:rPr>
        <w:t xml:space="preserve">to add </w:t>
      </w:r>
      <w:r w:rsidRPr="00E510DE">
        <w:rPr>
          <w:rFonts w:asciiTheme="minorHAnsi" w:eastAsiaTheme="minorHAnsi" w:hAnsiTheme="minorHAnsi" w:cstheme="minorBidi"/>
          <w:color w:val="000000" w:themeColor="text1"/>
          <w:sz w:val="22"/>
          <w:szCs w:val="22"/>
        </w:rPr>
        <w:t>“</w:t>
      </w:r>
      <w:del w:id="30" w:author="DT1" w:date="2016-05-04T12:45:00Z">
        <w:r w:rsidRPr="007058D5" w:rsidDel="00EF21E0">
          <w:rPr>
            <w:rFonts w:asciiTheme="minorHAnsi" w:eastAsiaTheme="minorHAnsi" w:hAnsiTheme="minorHAnsi" w:cstheme="minorBidi"/>
            <w:color w:val="000000" w:themeColor="text1"/>
            <w:sz w:val="22"/>
            <w:szCs w:val="22"/>
          </w:rPr>
          <w:delText xml:space="preserve">Network </w:delText>
        </w:r>
      </w:del>
      <w:r w:rsidRPr="007058D5">
        <w:rPr>
          <w:rFonts w:asciiTheme="minorHAnsi" w:eastAsiaTheme="minorHAnsi" w:hAnsiTheme="minorHAnsi" w:cstheme="minorBidi"/>
          <w:color w:val="000000" w:themeColor="text1"/>
          <w:sz w:val="22"/>
          <w:szCs w:val="22"/>
        </w:rPr>
        <w:t>Virtualization Security</w:t>
      </w:r>
      <w:r w:rsidRPr="00E510DE">
        <w:rPr>
          <w:rFonts w:asciiTheme="minorHAnsi" w:eastAsiaTheme="minorHAnsi" w:hAnsiTheme="minorHAnsi" w:cstheme="minorBidi"/>
          <w:color w:val="000000" w:themeColor="text1"/>
          <w:sz w:val="22"/>
          <w:szCs w:val="22"/>
        </w:rPr>
        <w:t xml:space="preserve">” </w:t>
      </w:r>
      <w:r>
        <w:rPr>
          <w:rFonts w:asciiTheme="minorHAnsi" w:eastAsiaTheme="minorHAnsi" w:hAnsiTheme="minorHAnsi" w:cstheme="minorBidi"/>
          <w:color w:val="000000" w:themeColor="text1"/>
          <w:sz w:val="22"/>
          <w:szCs w:val="22"/>
        </w:rPr>
        <w:t xml:space="preserve">as a </w:t>
      </w:r>
      <w:r w:rsidRPr="00E510DE">
        <w:rPr>
          <w:rFonts w:asciiTheme="minorHAnsi" w:eastAsiaTheme="minorHAnsi" w:hAnsiTheme="minorHAnsi" w:cstheme="minorBidi"/>
          <w:color w:val="000000" w:themeColor="text1"/>
          <w:sz w:val="22"/>
          <w:szCs w:val="22"/>
        </w:rPr>
        <w:t>“Security Area</w:t>
      </w:r>
      <w:r>
        <w:rPr>
          <w:rFonts w:asciiTheme="minorHAnsi" w:eastAsiaTheme="minorHAnsi" w:hAnsiTheme="minorHAnsi" w:cstheme="minorBidi"/>
          <w:color w:val="000000" w:themeColor="text1"/>
          <w:sz w:val="22"/>
          <w:szCs w:val="22"/>
        </w:rPr>
        <w:t>” to be in scope for</w:t>
      </w:r>
      <w:r w:rsidRPr="00E510DE">
        <w:rPr>
          <w:rFonts w:asciiTheme="minorHAnsi" w:eastAsiaTheme="minorHAnsi" w:hAnsiTheme="minorHAnsi" w:cstheme="minorBidi"/>
          <w:color w:val="000000" w:themeColor="text1"/>
          <w:sz w:val="22"/>
          <w:szCs w:val="22"/>
        </w:rPr>
        <w:t xml:space="preserve"> this security study. Moreover text clarif</w:t>
      </w:r>
      <w:r>
        <w:rPr>
          <w:rFonts w:asciiTheme="minorHAnsi" w:eastAsiaTheme="minorHAnsi" w:hAnsiTheme="minorHAnsi" w:cstheme="minorBidi"/>
          <w:color w:val="000000" w:themeColor="text1"/>
          <w:sz w:val="22"/>
          <w:szCs w:val="22"/>
        </w:rPr>
        <w:t xml:space="preserve">ying the aspects </w:t>
      </w:r>
      <w:r w:rsidRPr="00E510DE">
        <w:rPr>
          <w:rFonts w:asciiTheme="minorHAnsi" w:eastAsiaTheme="minorHAnsi" w:hAnsiTheme="minorHAnsi" w:cstheme="minorBidi"/>
          <w:color w:val="000000" w:themeColor="text1"/>
          <w:sz w:val="22"/>
          <w:szCs w:val="22"/>
        </w:rPr>
        <w:t>in scope of this area has been proposed for addition in clause 5.x.</w:t>
      </w:r>
      <w:r>
        <w:rPr>
          <w:rFonts w:asciiTheme="minorHAnsi" w:eastAsiaTheme="minorHAnsi" w:hAnsiTheme="minorHAnsi" w:cstheme="minorBidi"/>
          <w:color w:val="000000" w:themeColor="text1"/>
          <w:sz w:val="22"/>
          <w:szCs w:val="22"/>
        </w:rPr>
        <w:t xml:space="preserve">1. </w:t>
      </w:r>
    </w:p>
    <w:p w:rsidR="005E4F84" w:rsidRPr="005E4F84" w:rsidRDefault="005E4F84" w:rsidP="005E4F84"/>
    <w:p w:rsidR="00882E0D" w:rsidRDefault="00882E0D" w:rsidP="00882E0D">
      <w:pPr>
        <w:jc w:val="center"/>
        <w:rPr>
          <w:rFonts w:cs="Arial"/>
          <w:noProof/>
          <w:sz w:val="44"/>
          <w:szCs w:val="44"/>
        </w:rPr>
      </w:pPr>
      <w:r w:rsidRPr="0037228B">
        <w:rPr>
          <w:rFonts w:cs="Arial"/>
          <w:noProof/>
          <w:sz w:val="44"/>
          <w:szCs w:val="44"/>
        </w:rPr>
        <w:t>***</w:t>
      </w:r>
      <w:r w:rsidRPr="0037228B">
        <w:rPr>
          <w:rFonts w:cs="Arial"/>
          <w:noProof/>
          <w:sz w:val="44"/>
          <w:szCs w:val="44"/>
        </w:rPr>
        <w:tab/>
        <w:t xml:space="preserve">BEGIN </w:t>
      </w:r>
      <w:r>
        <w:rPr>
          <w:rFonts w:cs="Arial"/>
          <w:noProof/>
          <w:sz w:val="44"/>
          <w:szCs w:val="44"/>
        </w:rPr>
        <w:t xml:space="preserve">OF </w:t>
      </w:r>
      <w:r w:rsidRPr="0037228B">
        <w:rPr>
          <w:rFonts w:cs="Arial"/>
          <w:noProof/>
          <w:sz w:val="44"/>
          <w:szCs w:val="44"/>
        </w:rPr>
        <w:t>CHANGES</w:t>
      </w:r>
      <w:r w:rsidRPr="0037228B">
        <w:rPr>
          <w:rFonts w:cs="Arial"/>
          <w:noProof/>
          <w:sz w:val="44"/>
          <w:szCs w:val="44"/>
        </w:rPr>
        <w:tab/>
        <w:t>***</w:t>
      </w:r>
    </w:p>
    <w:p w:rsidR="00006D2F" w:rsidRDefault="00006D2F" w:rsidP="00006D2F">
      <w:pPr>
        <w:pStyle w:val="berschrift1"/>
        <w:numPr>
          <w:ilvl w:val="0"/>
          <w:numId w:val="0"/>
        </w:numPr>
        <w:ind w:left="432" w:hanging="432"/>
        <w:rPr>
          <w:lang w:eastAsia="zh-CN"/>
        </w:rPr>
      </w:pPr>
      <w:bookmarkStart w:id="31" w:name="_Toc446332733"/>
      <w:r>
        <w:t>4</w:t>
      </w:r>
      <w:r>
        <w:tab/>
        <w:t>Security Areas and High Level Security Requirements</w:t>
      </w:r>
      <w:bookmarkEnd w:id="31"/>
      <w:r>
        <w:t xml:space="preserve"> </w:t>
      </w:r>
    </w:p>
    <w:p w:rsidR="00006D2F" w:rsidRDefault="00006D2F" w:rsidP="00006D2F">
      <w:pPr>
        <w:pStyle w:val="berschrift2"/>
        <w:numPr>
          <w:ilvl w:val="0"/>
          <w:numId w:val="0"/>
        </w:numPr>
        <w:rPr>
          <w:lang w:eastAsia="en-US"/>
        </w:rPr>
      </w:pPr>
      <w:bookmarkStart w:id="32" w:name="_Toc446332734"/>
      <w:r>
        <w:rPr>
          <w:lang w:eastAsia="zh-CN"/>
        </w:rPr>
        <w:t>4</w:t>
      </w:r>
      <w:r>
        <w:t>.</w:t>
      </w:r>
      <w:r>
        <w:rPr>
          <w:lang w:eastAsia="zh-CN"/>
        </w:rPr>
        <w:t>1</w:t>
      </w:r>
      <w:r>
        <w:tab/>
      </w:r>
      <w:r>
        <w:rPr>
          <w:lang w:eastAsia="zh-CN"/>
        </w:rPr>
        <w:t>Security Areas</w:t>
      </w:r>
      <w:bookmarkEnd w:id="32"/>
      <w:r>
        <w:rPr>
          <w:lang w:eastAsia="zh-CN"/>
        </w:rPr>
        <w:t xml:space="preserve"> </w:t>
      </w:r>
      <w:r>
        <w:t xml:space="preserve"> </w:t>
      </w:r>
    </w:p>
    <w:p w:rsidR="00006D2F" w:rsidRDefault="00006D2F" w:rsidP="00006D2F">
      <w:pPr>
        <w:pStyle w:val="EditorsNote"/>
      </w:pPr>
      <w:r>
        <w:t>Editor's Note: This clause</w:t>
      </w:r>
      <w:r>
        <w:rPr>
          <w:lang w:val="en-US"/>
        </w:rPr>
        <w:t xml:space="preserve"> further clarifies the scope of the study by listing the security areas </w:t>
      </w:r>
      <w:r>
        <w:t xml:space="preserve">that SA3 is working on. Examples of potential security areas could be “security for network slicing” or “security for Next Generation radio”. </w:t>
      </w:r>
    </w:p>
    <w:p w:rsidR="00A70954" w:rsidRDefault="00A70954" w:rsidP="00A70954">
      <w:pPr>
        <w:pStyle w:val="berschrift2"/>
        <w:numPr>
          <w:ilvl w:val="0"/>
          <w:numId w:val="0"/>
        </w:numPr>
        <w:ind w:left="284"/>
        <w:rPr>
          <w:ins w:id="33" w:author="Costa Luciana" w:date="2016-04-29T17:43:00Z"/>
          <w:rFonts w:asciiTheme="minorHAnsi" w:eastAsiaTheme="minorHAnsi" w:hAnsiTheme="minorHAnsi" w:cstheme="minorBidi"/>
          <w:color w:val="000000" w:themeColor="text1"/>
          <w:sz w:val="22"/>
          <w:szCs w:val="22"/>
        </w:rPr>
      </w:pPr>
      <w:bookmarkStart w:id="34" w:name="_Toc446332735"/>
      <w:ins w:id="35" w:author="Costa Luciana" w:date="2016-04-29T17:43:00Z">
        <w:del w:id="36" w:author="DT1" w:date="2016-05-04T12:46:00Z">
          <w:r w:rsidRPr="00856E33" w:rsidDel="00EF21E0">
            <w:rPr>
              <w:rFonts w:asciiTheme="minorHAnsi" w:eastAsiaTheme="minorHAnsi" w:hAnsiTheme="minorHAnsi" w:cstheme="minorBidi"/>
              <w:b/>
              <w:color w:val="000000" w:themeColor="text1"/>
              <w:sz w:val="22"/>
              <w:szCs w:val="22"/>
            </w:rPr>
            <w:lastRenderedPageBreak/>
            <w:delText xml:space="preserve">Network </w:delText>
          </w:r>
        </w:del>
        <w:r w:rsidRPr="00856E33">
          <w:rPr>
            <w:rFonts w:asciiTheme="minorHAnsi" w:eastAsiaTheme="minorHAnsi" w:hAnsiTheme="minorHAnsi" w:cstheme="minorBidi"/>
            <w:b/>
            <w:color w:val="000000" w:themeColor="text1"/>
            <w:sz w:val="22"/>
            <w:szCs w:val="22"/>
          </w:rPr>
          <w:t>Virtualization Security</w:t>
        </w:r>
        <w:r w:rsidRPr="007058D5">
          <w:rPr>
            <w:rFonts w:asciiTheme="minorHAnsi" w:eastAsiaTheme="minorHAnsi" w:hAnsiTheme="minorHAnsi" w:cstheme="minorBidi"/>
            <w:color w:val="000000" w:themeColor="text1"/>
            <w:sz w:val="22"/>
            <w:szCs w:val="22"/>
          </w:rPr>
          <w:t xml:space="preserve"> </w:t>
        </w:r>
        <w:r w:rsidRPr="00856E33">
          <w:rPr>
            <w:rFonts w:asciiTheme="minorHAnsi" w:eastAsiaTheme="minorHAnsi" w:hAnsiTheme="minorHAnsi" w:cstheme="minorBidi"/>
            <w:color w:val="000000" w:themeColor="text1"/>
            <w:sz w:val="22"/>
            <w:szCs w:val="22"/>
          </w:rPr>
          <w:t>deals with various aspects related to the</w:t>
        </w:r>
        <w:r>
          <w:rPr>
            <w:rFonts w:asciiTheme="minorHAnsi" w:eastAsiaTheme="minorHAnsi" w:hAnsiTheme="minorHAnsi" w:cstheme="minorBidi"/>
            <w:color w:val="000000" w:themeColor="text1"/>
            <w:sz w:val="22"/>
            <w:szCs w:val="22"/>
          </w:rPr>
          <w:t xml:space="preserve"> adoption of VNF technology </w:t>
        </w:r>
      </w:ins>
      <w:ins w:id="37" w:author="DT1" w:date="2016-05-04T12:47:00Z">
        <w:r w:rsidR="00EF21E0">
          <w:rPr>
            <w:rFonts w:asciiTheme="minorHAnsi" w:eastAsiaTheme="minorHAnsi" w:hAnsiTheme="minorHAnsi" w:cstheme="minorBidi"/>
            <w:color w:val="000000" w:themeColor="text1"/>
            <w:sz w:val="22"/>
            <w:szCs w:val="22"/>
          </w:rPr>
          <w:t xml:space="preserve">and the concept of slicing </w:t>
        </w:r>
      </w:ins>
      <w:ins w:id="38" w:author="Costa Luciana" w:date="2016-04-29T17:43:00Z">
        <w:r>
          <w:rPr>
            <w:rFonts w:asciiTheme="minorHAnsi" w:eastAsiaTheme="minorHAnsi" w:hAnsiTheme="minorHAnsi" w:cstheme="minorBidi"/>
            <w:color w:val="000000" w:themeColor="text1"/>
            <w:sz w:val="22"/>
            <w:szCs w:val="22"/>
          </w:rPr>
          <w:t xml:space="preserve">in </w:t>
        </w:r>
      </w:ins>
      <w:ins w:id="39" w:author="DT1" w:date="2016-05-04T12:47:00Z">
        <w:r w:rsidR="00EF21E0">
          <w:rPr>
            <w:rFonts w:asciiTheme="minorHAnsi" w:eastAsiaTheme="minorHAnsi" w:hAnsiTheme="minorHAnsi" w:cstheme="minorBidi"/>
            <w:color w:val="000000" w:themeColor="text1"/>
            <w:sz w:val="22"/>
            <w:szCs w:val="22"/>
          </w:rPr>
          <w:t xml:space="preserve">the </w:t>
        </w:r>
      </w:ins>
      <w:ins w:id="40" w:author="Costa Luciana" w:date="2016-04-29T17:43:00Z">
        <w:r>
          <w:rPr>
            <w:rFonts w:asciiTheme="minorHAnsi" w:eastAsiaTheme="minorHAnsi" w:hAnsiTheme="minorHAnsi" w:cstheme="minorBidi"/>
            <w:color w:val="000000" w:themeColor="text1"/>
            <w:sz w:val="22"/>
            <w:szCs w:val="22"/>
          </w:rPr>
          <w:t>5G network</w:t>
        </w:r>
      </w:ins>
    </w:p>
    <w:p w:rsidR="00A70954" w:rsidRDefault="00A70954" w:rsidP="00006D2F">
      <w:pPr>
        <w:pStyle w:val="berschrift2"/>
        <w:numPr>
          <w:ilvl w:val="0"/>
          <w:numId w:val="0"/>
        </w:numPr>
        <w:rPr>
          <w:rFonts w:asciiTheme="minorHAnsi" w:eastAsiaTheme="minorHAnsi" w:hAnsiTheme="minorHAnsi" w:cstheme="minorBidi"/>
          <w:color w:val="000000" w:themeColor="text1"/>
          <w:sz w:val="22"/>
          <w:szCs w:val="22"/>
        </w:rPr>
      </w:pPr>
    </w:p>
    <w:p w:rsidR="00006D2F" w:rsidRDefault="00006D2F" w:rsidP="00006D2F">
      <w:pPr>
        <w:pStyle w:val="berschrift2"/>
        <w:numPr>
          <w:ilvl w:val="0"/>
          <w:numId w:val="0"/>
        </w:numPr>
      </w:pPr>
      <w:r>
        <w:rPr>
          <w:lang w:eastAsia="zh-CN"/>
        </w:rPr>
        <w:t>4</w:t>
      </w:r>
      <w:r>
        <w:t>.</w:t>
      </w:r>
      <w:r>
        <w:rPr>
          <w:lang w:eastAsia="zh-CN"/>
        </w:rPr>
        <w:t>2</w:t>
      </w:r>
      <w:r>
        <w:tab/>
      </w:r>
      <w:r>
        <w:rPr>
          <w:lang w:eastAsia="zh-CN"/>
        </w:rPr>
        <w:t>High Level Security Requirements</w:t>
      </w:r>
      <w:bookmarkEnd w:id="34"/>
      <w:r>
        <w:rPr>
          <w:lang w:eastAsia="zh-CN"/>
        </w:rPr>
        <w:t xml:space="preserve"> </w:t>
      </w:r>
      <w:r>
        <w:t xml:space="preserve"> </w:t>
      </w:r>
    </w:p>
    <w:p w:rsidR="00B03289" w:rsidRDefault="00B03289" w:rsidP="00B03289">
      <w:pPr>
        <w:pStyle w:val="EditorsNote"/>
      </w:pPr>
      <w:r w:rsidRPr="00B8102E">
        <w:t>Editor's Note:</w:t>
      </w:r>
      <w:r>
        <w:t xml:space="preserve"> 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high-level </w:t>
      </w:r>
      <w:r>
        <w:t>requirements that guide the study</w:t>
      </w:r>
      <w:r w:rsidRPr="00B8102E">
        <w:t>.</w:t>
      </w:r>
      <w:r>
        <w:t xml:space="preserve"> </w:t>
      </w:r>
    </w:p>
    <w:p w:rsidR="00B03289" w:rsidRPr="00235394" w:rsidRDefault="00B03289" w:rsidP="00B03289">
      <w:pPr>
        <w:pStyle w:val="berschrift1"/>
        <w:numPr>
          <w:ilvl w:val="0"/>
          <w:numId w:val="0"/>
        </w:numPr>
        <w:ind w:left="432" w:hanging="432"/>
        <w:rPr>
          <w:lang w:eastAsia="zh-CN"/>
        </w:rPr>
      </w:pPr>
      <w:bookmarkStart w:id="41" w:name="_Toc446332736"/>
      <w:r>
        <w:t>5</w:t>
      </w:r>
      <w:r w:rsidRPr="00235394">
        <w:tab/>
      </w:r>
      <w:r>
        <w:t>Key issues and Solutions</w:t>
      </w:r>
      <w:bookmarkEnd w:id="41"/>
      <w:r>
        <w:t xml:space="preserve"> </w:t>
      </w:r>
    </w:p>
    <w:p w:rsidR="00B03289" w:rsidRDefault="00B03289" w:rsidP="00B03289">
      <w:pPr>
        <w:pStyle w:val="berschrift2"/>
        <w:numPr>
          <w:ilvl w:val="0"/>
          <w:numId w:val="0"/>
        </w:numPr>
      </w:pPr>
      <w:bookmarkStart w:id="42" w:name="_Toc446332737"/>
      <w:r>
        <w:t>5.x</w:t>
      </w:r>
      <w:r w:rsidRPr="00235394">
        <w:tab/>
      </w:r>
      <w:r>
        <w:t xml:space="preserve">Security Area #x: </w:t>
      </w:r>
      <w:ins w:id="43" w:author="Costa Luciana" w:date="2016-04-15T09:49:00Z">
        <w:r w:rsidR="00745E6D" w:rsidRPr="00745E6D">
          <w:t xml:space="preserve"> </w:t>
        </w:r>
      </w:ins>
      <w:ins w:id="44" w:author="Costa Luciana" w:date="2016-04-15T11:01:00Z">
        <w:del w:id="45" w:author="DT1" w:date="2016-05-04T12:47:00Z">
          <w:r w:rsidR="007058D5" w:rsidRPr="00663DA1" w:rsidDel="00EF21E0">
            <w:delText>N</w:delText>
          </w:r>
          <w:r w:rsidR="007058D5" w:rsidDel="00EF21E0">
            <w:delText>etwork</w:delText>
          </w:r>
          <w:r w:rsidR="007058D5" w:rsidRPr="00663DA1" w:rsidDel="00EF21E0">
            <w:delText xml:space="preserve"> </w:delText>
          </w:r>
        </w:del>
        <w:r w:rsidR="007058D5" w:rsidRPr="00663DA1">
          <w:t>V</w:t>
        </w:r>
        <w:r w:rsidR="007058D5">
          <w:t>irtualization Security</w:t>
        </w:r>
      </w:ins>
      <w:bookmarkEnd w:id="42"/>
    </w:p>
    <w:p w:rsidR="00B03289" w:rsidRDefault="00B03289" w:rsidP="00B03289">
      <w:pPr>
        <w:pStyle w:val="EditorsNote"/>
      </w:pPr>
      <w:r w:rsidRPr="00B8102E">
        <w:t>Editor's Note:</w:t>
      </w:r>
      <w:r>
        <w:t xml:space="preserve"> The study is expected to be divided into several security areas which all have their own key issues and solutions. Security areas are not in any particular order but they are added incrementally (x = 1, 2, 3…) when new area is identified. </w:t>
      </w:r>
    </w:p>
    <w:p w:rsidR="00AD5A15" w:rsidRPr="00B32215" w:rsidRDefault="00AD5A15" w:rsidP="00AD5A15">
      <w:pPr>
        <w:pStyle w:val="EditorsNote"/>
        <w:ind w:left="0" w:firstLine="0"/>
      </w:pPr>
    </w:p>
    <w:p w:rsidR="00B03289" w:rsidRDefault="00B03289" w:rsidP="00B03289">
      <w:pPr>
        <w:pStyle w:val="berschrift3"/>
        <w:numPr>
          <w:ilvl w:val="0"/>
          <w:numId w:val="0"/>
        </w:numPr>
      </w:pPr>
      <w:bookmarkStart w:id="46" w:name="_Toc446332738"/>
      <w:r>
        <w:rPr>
          <w:lang w:eastAsia="zh-CN"/>
        </w:rPr>
        <w:t>5</w:t>
      </w:r>
      <w:r w:rsidRPr="00235394">
        <w:t>.</w:t>
      </w:r>
      <w:r>
        <w:t>x.1</w:t>
      </w:r>
      <w:r w:rsidRPr="00235394">
        <w:tab/>
      </w:r>
      <w:bookmarkEnd w:id="46"/>
      <w:r>
        <w:t>Introduction</w:t>
      </w:r>
    </w:p>
    <w:p w:rsidR="00A70954" w:rsidRDefault="00A70954" w:rsidP="00A70954">
      <w:pPr>
        <w:jc w:val="both"/>
        <w:rPr>
          <w:ins w:id="47" w:author="Costa Luciana" w:date="2016-04-29T17:43:00Z"/>
        </w:rPr>
      </w:pPr>
      <w:ins w:id="48" w:author="Costa Luciana" w:date="2016-04-29T17:43:00Z">
        <w:r>
          <w:rPr>
            <w:lang w:val="en-US" w:eastAsia="ja-JP"/>
          </w:rPr>
          <w:t xml:space="preserve">The </w:t>
        </w:r>
        <w:del w:id="49" w:author="DT1" w:date="2016-05-04T12:47:00Z">
          <w:r w:rsidRPr="00663DA1" w:rsidDel="00EF21E0">
            <w:delText>N</w:delText>
          </w:r>
          <w:r w:rsidDel="00EF21E0">
            <w:delText>etwork</w:delText>
          </w:r>
          <w:r w:rsidRPr="00663DA1" w:rsidDel="00EF21E0">
            <w:delText xml:space="preserve"> </w:delText>
          </w:r>
        </w:del>
        <w:r w:rsidRPr="00663DA1">
          <w:t>V</w:t>
        </w:r>
        <w:r>
          <w:t>irtualization Security</w:t>
        </w:r>
        <w:r>
          <w:rPr>
            <w:lang w:val="en-US" w:eastAsia="ja-JP"/>
          </w:rPr>
          <w:t xml:space="preserve"> area </w:t>
        </w:r>
        <w:r w:rsidRPr="001E6C5D">
          <w:t>identif</w:t>
        </w:r>
        <w:r>
          <w:t>ies</w:t>
        </w:r>
        <w:r w:rsidRPr="001E6C5D">
          <w:t xml:space="preserve"> the key issues </w:t>
        </w:r>
        <w:r>
          <w:t xml:space="preserve">related to the adoption of virtualisation technology in the Next Generation Network to identify the security mechanisms which need to be supported to ensure for example, traffic segregation, </w:t>
        </w:r>
        <w:r w:rsidRPr="00923DEE">
          <w:t xml:space="preserve">control </w:t>
        </w:r>
        <w:r>
          <w:t xml:space="preserve">of </w:t>
        </w:r>
        <w:r w:rsidRPr="00923DEE">
          <w:t>the allocat</w:t>
        </w:r>
        <w:r>
          <w:t>ed</w:t>
        </w:r>
        <w:r w:rsidRPr="00923DEE">
          <w:t xml:space="preserve"> </w:t>
        </w:r>
        <w:r>
          <w:t>V</w:t>
        </w:r>
        <w:r w:rsidRPr="00923DEE">
          <w:t xml:space="preserve">irtual </w:t>
        </w:r>
        <w:r>
          <w:t>N</w:t>
        </w:r>
        <w:r w:rsidRPr="00923DEE">
          <w:t xml:space="preserve">etwork </w:t>
        </w:r>
        <w:r>
          <w:t>F</w:t>
        </w:r>
        <w:r w:rsidRPr="00923DEE">
          <w:t>unctions</w:t>
        </w:r>
        <w:r>
          <w:t xml:space="preserve"> (VNF) </w:t>
        </w:r>
        <w:r w:rsidRPr="00923DEE">
          <w:t>a</w:t>
        </w:r>
        <w:r>
          <w:t xml:space="preserve">nd limitation of their </w:t>
        </w:r>
        <w:r w:rsidRPr="00923DEE">
          <w:t>reachability/visibility</w:t>
        </w:r>
        <w:r>
          <w:t>.</w:t>
        </w:r>
        <w:r w:rsidRPr="00923DEE">
          <w:t xml:space="preserve"> </w:t>
        </w:r>
      </w:ins>
    </w:p>
    <w:p w:rsidR="00A70954" w:rsidRDefault="00A70954" w:rsidP="00A70954">
      <w:pPr>
        <w:rPr>
          <w:ins w:id="50" w:author="Costa Luciana" w:date="2016-04-29T17:43:00Z"/>
        </w:rPr>
      </w:pPr>
      <w:ins w:id="51" w:author="Costa Luciana" w:date="2016-04-29T17:43:00Z">
        <w:r>
          <w:t xml:space="preserve">In particular this </w:t>
        </w:r>
        <w:r w:rsidRPr="00B03289">
          <w:rPr>
            <w:lang w:val="en-US" w:eastAsia="ja-JP"/>
          </w:rPr>
          <w:t>security area deals with concerns such as</w:t>
        </w:r>
        <w:r>
          <w:t>:</w:t>
        </w:r>
      </w:ins>
    </w:p>
    <w:p w:rsidR="00A70954" w:rsidRPr="00EF21E0" w:rsidRDefault="00A70954" w:rsidP="00A70954">
      <w:pPr>
        <w:pStyle w:val="Listenabsatz"/>
        <w:numPr>
          <w:ilvl w:val="0"/>
          <w:numId w:val="39"/>
        </w:numPr>
        <w:autoSpaceDE w:val="0"/>
        <w:autoSpaceDN w:val="0"/>
        <w:adjustRightInd w:val="0"/>
        <w:rPr>
          <w:ins w:id="52" w:author="Costa Luciana" w:date="2016-04-29T17:43:00Z"/>
          <w:rFonts w:asciiTheme="minorHAnsi" w:eastAsiaTheme="minorHAnsi" w:hAnsiTheme="minorHAnsi" w:cstheme="minorHAnsi"/>
          <w:color w:val="000000" w:themeColor="text1"/>
          <w:sz w:val="22"/>
          <w:szCs w:val="22"/>
        </w:rPr>
      </w:pPr>
      <w:ins w:id="53" w:author="Costa Luciana" w:date="2016-04-29T17:43:00Z">
        <w:r w:rsidRPr="00EF21E0">
          <w:rPr>
            <w:rFonts w:asciiTheme="minorHAnsi" w:eastAsiaTheme="minorHAnsi" w:hAnsiTheme="minorHAnsi" w:cstheme="minorHAnsi"/>
            <w:color w:val="000000" w:themeColor="text1"/>
            <w:sz w:val="22"/>
            <w:szCs w:val="22"/>
          </w:rPr>
          <w:t xml:space="preserve">Lack of logical and physical isolation between distinct VNF hosted by the same hypervisor </w:t>
        </w:r>
      </w:ins>
      <w:ins w:id="54" w:author="DT1" w:date="2016-05-04T12:48:00Z">
        <w:r w:rsidR="00EF21E0" w:rsidRPr="00EF21E0">
          <w:rPr>
            <w:rFonts w:asciiTheme="minorHAnsi" w:eastAsiaTheme="minorHAnsi" w:hAnsiTheme="minorHAnsi" w:cstheme="minorHAnsi"/>
            <w:color w:val="000000" w:themeColor="text1"/>
            <w:sz w:val="22"/>
            <w:szCs w:val="22"/>
          </w:rPr>
          <w:t>or distinct network slices hosted utilizing the same network devices</w:t>
        </w:r>
      </w:ins>
    </w:p>
    <w:p w:rsidR="00A70954" w:rsidRPr="00EF21E0" w:rsidRDefault="00FE21F8" w:rsidP="00A70954">
      <w:pPr>
        <w:pStyle w:val="Listenabsatz"/>
        <w:numPr>
          <w:ilvl w:val="0"/>
          <w:numId w:val="39"/>
        </w:numPr>
        <w:rPr>
          <w:ins w:id="55" w:author="Costa Luciana" w:date="2016-04-29T17:43:00Z"/>
          <w:rFonts w:asciiTheme="minorHAnsi" w:hAnsiTheme="minorHAnsi" w:cstheme="minorHAnsi"/>
          <w:rPrChange w:id="56" w:author="DT1" w:date="2016-05-04T12:49:00Z">
            <w:rPr>
              <w:ins w:id="57" w:author="Costa Luciana" w:date="2016-04-29T17:43:00Z"/>
            </w:rPr>
          </w:rPrChange>
        </w:rPr>
      </w:pPr>
      <w:ins w:id="58" w:author="Costa Luciana" w:date="2016-04-29T17:43:00Z">
        <w:r w:rsidRPr="00FE21F8">
          <w:rPr>
            <w:rFonts w:asciiTheme="minorHAnsi" w:hAnsiTheme="minorHAnsi" w:cstheme="minorHAnsi"/>
            <w:rPrChange w:id="59" w:author="DT1" w:date="2016-05-04T12:49:00Z">
              <w:rPr/>
            </w:rPrChange>
          </w:rPr>
          <w:t>Lack of authentication between network virtual  functions</w:t>
        </w:r>
      </w:ins>
    </w:p>
    <w:p w:rsidR="00A70954" w:rsidRPr="00EF21E0" w:rsidRDefault="00C14113" w:rsidP="00A70954">
      <w:pPr>
        <w:pStyle w:val="Listenabsatz"/>
        <w:numPr>
          <w:ilvl w:val="0"/>
          <w:numId w:val="39"/>
        </w:numPr>
        <w:rPr>
          <w:ins w:id="60" w:author="Costa Luciana" w:date="2016-04-29T17:43:00Z"/>
          <w:rFonts w:asciiTheme="minorHAnsi" w:hAnsiTheme="minorHAnsi" w:cstheme="minorHAnsi"/>
          <w:rPrChange w:id="61" w:author="DT1" w:date="2016-05-04T12:49:00Z">
            <w:rPr>
              <w:ins w:id="62" w:author="Costa Luciana" w:date="2016-04-29T17:43:00Z"/>
            </w:rPr>
          </w:rPrChange>
        </w:rPr>
      </w:pPr>
      <w:proofErr w:type="spellStart"/>
      <w:ins w:id="63" w:author="DT1" w:date="2016-05-04T12:49:00Z">
        <w:r>
          <w:rPr>
            <w:rFonts w:asciiTheme="minorHAnsi" w:hAnsiTheme="minorHAnsi" w:cstheme="minorHAnsi"/>
          </w:rPr>
          <w:t>DoS</w:t>
        </w:r>
        <w:proofErr w:type="spellEnd"/>
        <w:r>
          <w:rPr>
            <w:rFonts w:asciiTheme="minorHAnsi" w:hAnsiTheme="minorHAnsi" w:cstheme="minorHAnsi"/>
          </w:rPr>
          <w:t xml:space="preserve"> effects, e.g. s</w:t>
        </w:r>
      </w:ins>
      <w:ins w:id="64" w:author="Costa Luciana" w:date="2016-04-29T17:43:00Z">
        <w:del w:id="65" w:author="DT1" w:date="2016-05-04T12:49:00Z">
          <w:r w:rsidR="00FE21F8" w:rsidRPr="00FE21F8">
            <w:rPr>
              <w:rFonts w:asciiTheme="minorHAnsi" w:hAnsiTheme="minorHAnsi" w:cstheme="minorHAnsi"/>
              <w:rPrChange w:id="66" w:author="DT1" w:date="2016-05-04T12:49:00Z">
                <w:rPr/>
              </w:rPrChange>
            </w:rPr>
            <w:delText>S</w:delText>
          </w:r>
        </w:del>
        <w:r w:rsidR="00FE21F8" w:rsidRPr="00FE21F8">
          <w:rPr>
            <w:rFonts w:asciiTheme="minorHAnsi" w:hAnsiTheme="minorHAnsi" w:cstheme="minorHAnsi"/>
            <w:rPrChange w:id="67" w:author="DT1" w:date="2016-05-04T12:49:00Z">
              <w:rPr/>
            </w:rPrChange>
          </w:rPr>
          <w:t>tarvation of resources allocated to virtual network function</w:t>
        </w:r>
      </w:ins>
      <w:ins w:id="68" w:author="DT1" w:date="2016-05-04T12:48:00Z">
        <w:r w:rsidR="00FE21F8" w:rsidRPr="00FE21F8">
          <w:rPr>
            <w:rFonts w:asciiTheme="minorHAnsi" w:hAnsiTheme="minorHAnsi" w:cstheme="minorHAnsi"/>
            <w:rPrChange w:id="69" w:author="DT1" w:date="2016-05-04T12:49:00Z">
              <w:rPr/>
            </w:rPrChange>
          </w:rPr>
          <w:t>s</w:t>
        </w:r>
      </w:ins>
      <w:ins w:id="70" w:author="Costa Luciana" w:date="2016-04-29T17:43:00Z">
        <w:r w:rsidR="00FE21F8" w:rsidRPr="00FE21F8">
          <w:rPr>
            <w:rFonts w:asciiTheme="minorHAnsi" w:hAnsiTheme="minorHAnsi" w:cstheme="minorHAnsi"/>
            <w:rPrChange w:id="71" w:author="DT1" w:date="2016-05-04T12:49:00Z">
              <w:rPr/>
            </w:rPrChange>
          </w:rPr>
          <w:t xml:space="preserve"> </w:t>
        </w:r>
      </w:ins>
      <w:ins w:id="72" w:author="DT1" w:date="2016-05-04T12:48:00Z">
        <w:r w:rsidR="00EF21E0" w:rsidRPr="00EF21E0">
          <w:rPr>
            <w:rFonts w:asciiTheme="minorHAnsi" w:eastAsiaTheme="minorHAnsi" w:hAnsiTheme="minorHAnsi" w:cstheme="minorHAnsi"/>
            <w:color w:val="000000" w:themeColor="text1"/>
            <w:sz w:val="22"/>
            <w:szCs w:val="22"/>
          </w:rPr>
          <w:t>or network slices</w:t>
        </w:r>
      </w:ins>
      <w:ins w:id="73" w:author="DT1" w:date="2016-05-04T12:49:00Z">
        <w:r>
          <w:rPr>
            <w:rFonts w:asciiTheme="minorHAnsi" w:eastAsiaTheme="minorHAnsi" w:hAnsiTheme="minorHAnsi" w:cstheme="minorHAnsi"/>
            <w:color w:val="000000" w:themeColor="text1"/>
            <w:sz w:val="22"/>
            <w:szCs w:val="22"/>
          </w:rPr>
          <w:t>,</w:t>
        </w:r>
      </w:ins>
      <w:ins w:id="74" w:author="DT1" w:date="2016-05-04T12:48:00Z">
        <w:r w:rsidR="00EF21E0" w:rsidRPr="00EF21E0">
          <w:rPr>
            <w:rFonts w:asciiTheme="minorHAnsi" w:eastAsiaTheme="minorHAnsi" w:hAnsiTheme="minorHAnsi" w:cstheme="minorHAnsi"/>
            <w:color w:val="000000" w:themeColor="text1"/>
            <w:sz w:val="22"/>
            <w:szCs w:val="22"/>
          </w:rPr>
          <w:t xml:space="preserve"> </w:t>
        </w:r>
      </w:ins>
      <w:ins w:id="75" w:author="Costa Luciana" w:date="2016-04-29T17:43:00Z">
        <w:del w:id="76" w:author="DT1" w:date="2016-05-04T12:50:00Z">
          <w:r w:rsidR="00FE21F8" w:rsidRPr="00FE21F8">
            <w:rPr>
              <w:rFonts w:asciiTheme="minorHAnsi" w:hAnsiTheme="minorHAnsi" w:cstheme="minorHAnsi"/>
              <w:rPrChange w:id="77" w:author="DT1" w:date="2016-05-04T12:49:00Z">
                <w:rPr/>
              </w:rPrChange>
            </w:rPr>
            <w:delText>with the intent to create DoS</w:delText>
          </w:r>
        </w:del>
      </w:ins>
    </w:p>
    <w:p w:rsidR="00A70954" w:rsidRPr="00EF21E0" w:rsidRDefault="00FE21F8" w:rsidP="00A70954">
      <w:pPr>
        <w:pStyle w:val="Listenabsatz"/>
        <w:numPr>
          <w:ilvl w:val="0"/>
          <w:numId w:val="39"/>
        </w:numPr>
        <w:rPr>
          <w:ins w:id="78" w:author="Costa Luciana" w:date="2016-04-29T17:43:00Z"/>
          <w:rFonts w:asciiTheme="minorHAnsi" w:hAnsiTheme="minorHAnsi" w:cstheme="minorHAnsi"/>
          <w:rPrChange w:id="79" w:author="DT1" w:date="2016-05-04T12:49:00Z">
            <w:rPr>
              <w:ins w:id="80" w:author="Costa Luciana" w:date="2016-04-29T17:43:00Z"/>
            </w:rPr>
          </w:rPrChange>
        </w:rPr>
      </w:pPr>
      <w:ins w:id="81" w:author="Costa Luciana" w:date="2016-04-29T17:43:00Z">
        <w:r w:rsidRPr="00FE21F8">
          <w:rPr>
            <w:rFonts w:asciiTheme="minorHAnsi" w:hAnsiTheme="minorHAnsi" w:cstheme="minorHAnsi"/>
            <w:rPrChange w:id="82" w:author="DT1" w:date="2016-05-04T12:49:00Z">
              <w:rPr/>
            </w:rPrChange>
          </w:rPr>
          <w:t>Integrity of hypervisor and hosted VNFs.</w:t>
        </w:r>
      </w:ins>
    </w:p>
    <w:p w:rsidR="00B03289" w:rsidRPr="00B03289" w:rsidRDefault="00B03289" w:rsidP="00B03289">
      <w:pPr>
        <w:rPr>
          <w:lang w:val="en-US" w:eastAsia="ja-JP"/>
        </w:rPr>
      </w:pPr>
    </w:p>
    <w:p w:rsidR="00B03289" w:rsidRPr="00B03289" w:rsidRDefault="00B03289" w:rsidP="00B03289">
      <w:pPr>
        <w:rPr>
          <w:lang w:val="en-US" w:eastAsia="ja-JP"/>
        </w:rPr>
      </w:pPr>
    </w:p>
    <w:p w:rsidR="00882E0D" w:rsidRDefault="00882E0D" w:rsidP="00882E0D">
      <w:pPr>
        <w:jc w:val="center"/>
        <w:rPr>
          <w:rFonts w:cs="Arial"/>
          <w:noProof/>
          <w:sz w:val="44"/>
          <w:szCs w:val="44"/>
        </w:rPr>
      </w:pPr>
      <w:r>
        <w:rPr>
          <w:rFonts w:cs="Arial"/>
          <w:noProof/>
          <w:sz w:val="44"/>
          <w:szCs w:val="44"/>
        </w:rPr>
        <w:t>***</w:t>
      </w:r>
      <w:r>
        <w:rPr>
          <w:rFonts w:cs="Arial"/>
          <w:noProof/>
          <w:sz w:val="44"/>
          <w:szCs w:val="44"/>
        </w:rPr>
        <w:tab/>
        <w:t xml:space="preserve">END OF </w:t>
      </w:r>
      <w:r w:rsidRPr="0037228B">
        <w:rPr>
          <w:rFonts w:cs="Arial"/>
          <w:noProof/>
          <w:sz w:val="44"/>
          <w:szCs w:val="44"/>
        </w:rPr>
        <w:t>CHANGES</w:t>
      </w:r>
      <w:r w:rsidRPr="0037228B">
        <w:rPr>
          <w:rFonts w:cs="Arial"/>
          <w:noProof/>
          <w:sz w:val="44"/>
          <w:szCs w:val="44"/>
        </w:rPr>
        <w:tab/>
        <w:t>***</w:t>
      </w:r>
    </w:p>
    <w:p w:rsidR="00BD77DE" w:rsidRPr="00BD77DE" w:rsidRDefault="00BD77DE" w:rsidP="00882E0D">
      <w:pPr>
        <w:keepLines/>
        <w:overflowPunct w:val="0"/>
        <w:autoSpaceDE w:val="0"/>
        <w:autoSpaceDN w:val="0"/>
        <w:adjustRightInd w:val="0"/>
        <w:textAlignment w:val="baseline"/>
        <w:rPr>
          <w:rFonts w:eastAsia="SimSun"/>
          <w:lang w:eastAsia="zh-CN"/>
        </w:rPr>
      </w:pPr>
    </w:p>
    <w:sectPr w:rsidR="00BD77DE" w:rsidRPr="00BD77DE" w:rsidSect="004A3E8E">
      <w:headerReference w:type="default" r:id="rId11"/>
      <w:footerReference w:type="even" r:id="rId12"/>
      <w:footerReference w:type="default" r:id="rId13"/>
      <w:footnotePr>
        <w:numRestart w:val="eachSect"/>
      </w:footnotePr>
      <w:pgSz w:w="11907" w:h="16840" w:code="9"/>
      <w:pgMar w:top="1416" w:right="1133" w:bottom="1133" w:left="1133" w:header="850" w:footer="340" w:gutter="0"/>
      <w:cols w:space="709"/>
      <w:formProt w:val="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8CC041" w15:done="0"/>
  <w15:commentEx w15:paraId="484252C9" w15:done="0"/>
  <w15:commentEx w15:paraId="474DDB1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4330" w:rsidRDefault="00724330">
      <w:pPr>
        <w:spacing w:after="0"/>
      </w:pPr>
      <w:r>
        <w:separator/>
      </w:r>
    </w:p>
  </w:endnote>
  <w:endnote w:type="continuationSeparator" w:id="0">
    <w:p w:rsidR="00724330" w:rsidRDefault="0072433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1E0" w:rsidRDefault="00FE21F8">
    <w:pPr>
      <w:pStyle w:val="Fuzeile"/>
      <w:framePr w:wrap="around" w:vAnchor="text" w:hAnchor="margin" w:xAlign="right" w:y="1"/>
      <w:rPr>
        <w:rStyle w:val="Seitenzahl"/>
      </w:rPr>
    </w:pPr>
    <w:r>
      <w:rPr>
        <w:rStyle w:val="Seitenzahl"/>
      </w:rPr>
      <w:fldChar w:fldCharType="begin"/>
    </w:r>
    <w:r w:rsidR="00EF21E0">
      <w:rPr>
        <w:rStyle w:val="Seitenzahl"/>
      </w:rPr>
      <w:instrText xml:space="preserve">PAGE  </w:instrText>
    </w:r>
    <w:r>
      <w:rPr>
        <w:rStyle w:val="Seitenzahl"/>
      </w:rPr>
      <w:fldChar w:fldCharType="separate"/>
    </w:r>
    <w:r w:rsidR="00EF21E0">
      <w:rPr>
        <w:rStyle w:val="Seitenzahl"/>
      </w:rPr>
      <w:t>5</w:t>
    </w:r>
    <w:r>
      <w:rPr>
        <w:rStyle w:val="Seitenzahl"/>
      </w:rPr>
      <w:fldChar w:fldCharType="end"/>
    </w:r>
  </w:p>
  <w:p w:rsidR="00EF21E0" w:rsidRDefault="00EF21E0">
    <w:pPr>
      <w:pStyle w:val="Fuzeil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1E0" w:rsidRDefault="00EF21E0">
    <w:pPr>
      <w:pStyle w:val="Fuzeil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4330" w:rsidRDefault="00724330">
      <w:pPr>
        <w:spacing w:after="0"/>
      </w:pPr>
      <w:r>
        <w:separator/>
      </w:r>
    </w:p>
  </w:footnote>
  <w:footnote w:type="continuationSeparator" w:id="0">
    <w:p w:rsidR="00724330" w:rsidRDefault="0072433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1E0" w:rsidRPr="00C51349" w:rsidRDefault="00EF21E0">
    <w:pPr>
      <w:pStyle w:val="Kopfzeile"/>
      <w:jc w:val="center"/>
      <w:rPr>
        <w:i/>
        <w:sz w:val="24"/>
        <w:szCs w:val="24"/>
        <w:lang w:val="de-D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7F16E5CC"/>
    <w:lvl w:ilvl="0">
      <w:start w:val="1"/>
      <w:numFmt w:val="decimal"/>
      <w:lvlText w:val="%1."/>
      <w:lvlJc w:val="left"/>
      <w:pPr>
        <w:tabs>
          <w:tab w:val="num" w:pos="926"/>
        </w:tabs>
        <w:ind w:left="926" w:hanging="360"/>
      </w:pPr>
    </w:lvl>
  </w:abstractNum>
  <w:abstractNum w:abstractNumId="1">
    <w:nsid w:val="FFFFFFFE"/>
    <w:multiLevelType w:val="singleLevel"/>
    <w:tmpl w:val="FFFFFFFF"/>
    <w:lvl w:ilvl="0">
      <w:numFmt w:val="decimal"/>
      <w:lvlText w:val="*"/>
      <w:lvlJc w:val="left"/>
    </w:lvl>
  </w:abstractNum>
  <w:abstractNum w:abstractNumId="2">
    <w:nsid w:val="02406D1C"/>
    <w:multiLevelType w:val="hybridMultilevel"/>
    <w:tmpl w:val="39C0C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85D7794"/>
    <w:multiLevelType w:val="hybridMultilevel"/>
    <w:tmpl w:val="54221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8BB1B69"/>
    <w:multiLevelType w:val="hybridMultilevel"/>
    <w:tmpl w:val="99F0F8F6"/>
    <w:lvl w:ilvl="0" w:tplc="BDAE2FE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9122B34"/>
    <w:multiLevelType w:val="hybridMultilevel"/>
    <w:tmpl w:val="2C2AC7C8"/>
    <w:lvl w:ilvl="0" w:tplc="C818E1C6">
      <w:start w:val="1"/>
      <w:numFmt w:val="bullet"/>
      <w:lvlText w:val="•"/>
      <w:lvlJc w:val="left"/>
      <w:pPr>
        <w:tabs>
          <w:tab w:val="num" w:pos="360"/>
        </w:tabs>
        <w:ind w:left="360" w:hanging="360"/>
      </w:pPr>
      <w:rPr>
        <w:rFonts w:ascii="Arial" w:hAnsi="Arial" w:hint="default"/>
      </w:rPr>
    </w:lvl>
    <w:lvl w:ilvl="1" w:tplc="F7623080">
      <w:start w:val="1"/>
      <w:numFmt w:val="bullet"/>
      <w:lvlText w:val="•"/>
      <w:lvlJc w:val="left"/>
      <w:pPr>
        <w:tabs>
          <w:tab w:val="num" w:pos="1080"/>
        </w:tabs>
        <w:ind w:left="1080" w:hanging="360"/>
      </w:pPr>
      <w:rPr>
        <w:rFonts w:ascii="Arial" w:hAnsi="Arial" w:hint="default"/>
      </w:rPr>
    </w:lvl>
    <w:lvl w:ilvl="2" w:tplc="EF3EA78C" w:tentative="1">
      <w:start w:val="1"/>
      <w:numFmt w:val="bullet"/>
      <w:lvlText w:val="•"/>
      <w:lvlJc w:val="left"/>
      <w:pPr>
        <w:tabs>
          <w:tab w:val="num" w:pos="1800"/>
        </w:tabs>
        <w:ind w:left="1800" w:hanging="360"/>
      </w:pPr>
      <w:rPr>
        <w:rFonts w:ascii="Arial" w:hAnsi="Arial" w:hint="default"/>
      </w:rPr>
    </w:lvl>
    <w:lvl w:ilvl="3" w:tplc="4210C00C" w:tentative="1">
      <w:start w:val="1"/>
      <w:numFmt w:val="bullet"/>
      <w:lvlText w:val="•"/>
      <w:lvlJc w:val="left"/>
      <w:pPr>
        <w:tabs>
          <w:tab w:val="num" w:pos="2520"/>
        </w:tabs>
        <w:ind w:left="2520" w:hanging="360"/>
      </w:pPr>
      <w:rPr>
        <w:rFonts w:ascii="Arial" w:hAnsi="Arial" w:hint="default"/>
      </w:rPr>
    </w:lvl>
    <w:lvl w:ilvl="4" w:tplc="3FAC3626" w:tentative="1">
      <w:start w:val="1"/>
      <w:numFmt w:val="bullet"/>
      <w:lvlText w:val="•"/>
      <w:lvlJc w:val="left"/>
      <w:pPr>
        <w:tabs>
          <w:tab w:val="num" w:pos="3240"/>
        </w:tabs>
        <w:ind w:left="3240" w:hanging="360"/>
      </w:pPr>
      <w:rPr>
        <w:rFonts w:ascii="Arial" w:hAnsi="Arial" w:hint="default"/>
      </w:rPr>
    </w:lvl>
    <w:lvl w:ilvl="5" w:tplc="CA12B80E" w:tentative="1">
      <w:start w:val="1"/>
      <w:numFmt w:val="bullet"/>
      <w:lvlText w:val="•"/>
      <w:lvlJc w:val="left"/>
      <w:pPr>
        <w:tabs>
          <w:tab w:val="num" w:pos="3960"/>
        </w:tabs>
        <w:ind w:left="3960" w:hanging="360"/>
      </w:pPr>
      <w:rPr>
        <w:rFonts w:ascii="Arial" w:hAnsi="Arial" w:hint="default"/>
      </w:rPr>
    </w:lvl>
    <w:lvl w:ilvl="6" w:tplc="8E2A5918" w:tentative="1">
      <w:start w:val="1"/>
      <w:numFmt w:val="bullet"/>
      <w:lvlText w:val="•"/>
      <w:lvlJc w:val="left"/>
      <w:pPr>
        <w:tabs>
          <w:tab w:val="num" w:pos="4680"/>
        </w:tabs>
        <w:ind w:left="4680" w:hanging="360"/>
      </w:pPr>
      <w:rPr>
        <w:rFonts w:ascii="Arial" w:hAnsi="Arial" w:hint="default"/>
      </w:rPr>
    </w:lvl>
    <w:lvl w:ilvl="7" w:tplc="7396D142" w:tentative="1">
      <w:start w:val="1"/>
      <w:numFmt w:val="bullet"/>
      <w:lvlText w:val="•"/>
      <w:lvlJc w:val="left"/>
      <w:pPr>
        <w:tabs>
          <w:tab w:val="num" w:pos="5400"/>
        </w:tabs>
        <w:ind w:left="5400" w:hanging="360"/>
      </w:pPr>
      <w:rPr>
        <w:rFonts w:ascii="Arial" w:hAnsi="Arial" w:hint="default"/>
      </w:rPr>
    </w:lvl>
    <w:lvl w:ilvl="8" w:tplc="61E04D20" w:tentative="1">
      <w:start w:val="1"/>
      <w:numFmt w:val="bullet"/>
      <w:lvlText w:val="•"/>
      <w:lvlJc w:val="left"/>
      <w:pPr>
        <w:tabs>
          <w:tab w:val="num" w:pos="6120"/>
        </w:tabs>
        <w:ind w:left="6120" w:hanging="360"/>
      </w:pPr>
      <w:rPr>
        <w:rFonts w:ascii="Arial" w:hAnsi="Arial" w:hint="default"/>
      </w:rPr>
    </w:lvl>
  </w:abstractNum>
  <w:abstractNum w:abstractNumId="6">
    <w:nsid w:val="0E546C40"/>
    <w:multiLevelType w:val="hybridMultilevel"/>
    <w:tmpl w:val="39468B84"/>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339304A"/>
    <w:multiLevelType w:val="hybridMultilevel"/>
    <w:tmpl w:val="86388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34E38D0"/>
    <w:multiLevelType w:val="hybridMultilevel"/>
    <w:tmpl w:val="9454F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3695097"/>
    <w:multiLevelType w:val="hybridMultilevel"/>
    <w:tmpl w:val="341EE78C"/>
    <w:lvl w:ilvl="0" w:tplc="66FC3A5C">
      <w:start w:val="6"/>
      <w:numFmt w:val="bullet"/>
      <w:lvlText w:val="•"/>
      <w:lvlJc w:val="left"/>
      <w:pPr>
        <w:ind w:left="1065" w:hanging="705"/>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BFA73F7"/>
    <w:multiLevelType w:val="hybridMultilevel"/>
    <w:tmpl w:val="53FC6D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C021C48"/>
    <w:multiLevelType w:val="hybridMultilevel"/>
    <w:tmpl w:val="7F26471E"/>
    <w:lvl w:ilvl="0" w:tplc="D200CE86">
      <w:start w:val="1"/>
      <w:numFmt w:val="bullet"/>
      <w:lvlText w:val="•"/>
      <w:lvlJc w:val="left"/>
      <w:pPr>
        <w:tabs>
          <w:tab w:val="num" w:pos="720"/>
        </w:tabs>
        <w:ind w:left="720" w:hanging="360"/>
      </w:pPr>
      <w:rPr>
        <w:rFonts w:ascii="Arial" w:hAnsi="Arial" w:hint="default"/>
      </w:rPr>
    </w:lvl>
    <w:lvl w:ilvl="1" w:tplc="67E2B69E" w:tentative="1">
      <w:start w:val="1"/>
      <w:numFmt w:val="bullet"/>
      <w:lvlText w:val="•"/>
      <w:lvlJc w:val="left"/>
      <w:pPr>
        <w:tabs>
          <w:tab w:val="num" w:pos="1440"/>
        </w:tabs>
        <w:ind w:left="1440" w:hanging="360"/>
      </w:pPr>
      <w:rPr>
        <w:rFonts w:ascii="Arial" w:hAnsi="Arial" w:hint="default"/>
      </w:rPr>
    </w:lvl>
    <w:lvl w:ilvl="2" w:tplc="4AFC0016" w:tentative="1">
      <w:start w:val="1"/>
      <w:numFmt w:val="bullet"/>
      <w:lvlText w:val="•"/>
      <w:lvlJc w:val="left"/>
      <w:pPr>
        <w:tabs>
          <w:tab w:val="num" w:pos="2160"/>
        </w:tabs>
        <w:ind w:left="2160" w:hanging="360"/>
      </w:pPr>
      <w:rPr>
        <w:rFonts w:ascii="Arial" w:hAnsi="Arial" w:hint="default"/>
      </w:rPr>
    </w:lvl>
    <w:lvl w:ilvl="3" w:tplc="B8449358" w:tentative="1">
      <w:start w:val="1"/>
      <w:numFmt w:val="bullet"/>
      <w:lvlText w:val="•"/>
      <w:lvlJc w:val="left"/>
      <w:pPr>
        <w:tabs>
          <w:tab w:val="num" w:pos="2880"/>
        </w:tabs>
        <w:ind w:left="2880" w:hanging="360"/>
      </w:pPr>
      <w:rPr>
        <w:rFonts w:ascii="Arial" w:hAnsi="Arial" w:hint="default"/>
      </w:rPr>
    </w:lvl>
    <w:lvl w:ilvl="4" w:tplc="1C70485A" w:tentative="1">
      <w:start w:val="1"/>
      <w:numFmt w:val="bullet"/>
      <w:lvlText w:val="•"/>
      <w:lvlJc w:val="left"/>
      <w:pPr>
        <w:tabs>
          <w:tab w:val="num" w:pos="3600"/>
        </w:tabs>
        <w:ind w:left="3600" w:hanging="360"/>
      </w:pPr>
      <w:rPr>
        <w:rFonts w:ascii="Arial" w:hAnsi="Arial" w:hint="default"/>
      </w:rPr>
    </w:lvl>
    <w:lvl w:ilvl="5" w:tplc="22A2F04E" w:tentative="1">
      <w:start w:val="1"/>
      <w:numFmt w:val="bullet"/>
      <w:lvlText w:val="•"/>
      <w:lvlJc w:val="left"/>
      <w:pPr>
        <w:tabs>
          <w:tab w:val="num" w:pos="4320"/>
        </w:tabs>
        <w:ind w:left="4320" w:hanging="360"/>
      </w:pPr>
      <w:rPr>
        <w:rFonts w:ascii="Arial" w:hAnsi="Arial" w:hint="default"/>
      </w:rPr>
    </w:lvl>
    <w:lvl w:ilvl="6" w:tplc="944A6B44" w:tentative="1">
      <w:start w:val="1"/>
      <w:numFmt w:val="bullet"/>
      <w:lvlText w:val="•"/>
      <w:lvlJc w:val="left"/>
      <w:pPr>
        <w:tabs>
          <w:tab w:val="num" w:pos="5040"/>
        </w:tabs>
        <w:ind w:left="5040" w:hanging="360"/>
      </w:pPr>
      <w:rPr>
        <w:rFonts w:ascii="Arial" w:hAnsi="Arial" w:hint="default"/>
      </w:rPr>
    </w:lvl>
    <w:lvl w:ilvl="7" w:tplc="B112B038" w:tentative="1">
      <w:start w:val="1"/>
      <w:numFmt w:val="bullet"/>
      <w:lvlText w:val="•"/>
      <w:lvlJc w:val="left"/>
      <w:pPr>
        <w:tabs>
          <w:tab w:val="num" w:pos="5760"/>
        </w:tabs>
        <w:ind w:left="5760" w:hanging="360"/>
      </w:pPr>
      <w:rPr>
        <w:rFonts w:ascii="Arial" w:hAnsi="Arial" w:hint="default"/>
      </w:rPr>
    </w:lvl>
    <w:lvl w:ilvl="8" w:tplc="027A757E" w:tentative="1">
      <w:start w:val="1"/>
      <w:numFmt w:val="bullet"/>
      <w:lvlText w:val="•"/>
      <w:lvlJc w:val="left"/>
      <w:pPr>
        <w:tabs>
          <w:tab w:val="num" w:pos="6480"/>
        </w:tabs>
        <w:ind w:left="6480" w:hanging="360"/>
      </w:pPr>
      <w:rPr>
        <w:rFonts w:ascii="Arial" w:hAnsi="Arial" w:hint="default"/>
      </w:rPr>
    </w:lvl>
  </w:abstractNum>
  <w:abstractNum w:abstractNumId="12">
    <w:nsid w:val="1E416589"/>
    <w:multiLevelType w:val="hybridMultilevel"/>
    <w:tmpl w:val="08D8A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9B547B2"/>
    <w:multiLevelType w:val="hybridMultilevel"/>
    <w:tmpl w:val="76DAF276"/>
    <w:lvl w:ilvl="0" w:tplc="4316228A">
      <w:start w:val="1"/>
      <w:numFmt w:val="bullet"/>
      <w:lvlText w:val="•"/>
      <w:lvlJc w:val="left"/>
      <w:pPr>
        <w:tabs>
          <w:tab w:val="num" w:pos="720"/>
        </w:tabs>
        <w:ind w:left="720" w:hanging="360"/>
      </w:pPr>
      <w:rPr>
        <w:rFonts w:ascii="Arial" w:hAnsi="Arial" w:hint="default"/>
      </w:rPr>
    </w:lvl>
    <w:lvl w:ilvl="1" w:tplc="6D96807E" w:tentative="1">
      <w:start w:val="1"/>
      <w:numFmt w:val="bullet"/>
      <w:lvlText w:val="•"/>
      <w:lvlJc w:val="left"/>
      <w:pPr>
        <w:tabs>
          <w:tab w:val="num" w:pos="1440"/>
        </w:tabs>
        <w:ind w:left="1440" w:hanging="360"/>
      </w:pPr>
      <w:rPr>
        <w:rFonts w:ascii="Arial" w:hAnsi="Arial" w:hint="default"/>
      </w:rPr>
    </w:lvl>
    <w:lvl w:ilvl="2" w:tplc="E438D430" w:tentative="1">
      <w:start w:val="1"/>
      <w:numFmt w:val="bullet"/>
      <w:lvlText w:val="•"/>
      <w:lvlJc w:val="left"/>
      <w:pPr>
        <w:tabs>
          <w:tab w:val="num" w:pos="2160"/>
        </w:tabs>
        <w:ind w:left="2160" w:hanging="360"/>
      </w:pPr>
      <w:rPr>
        <w:rFonts w:ascii="Arial" w:hAnsi="Arial" w:hint="default"/>
      </w:rPr>
    </w:lvl>
    <w:lvl w:ilvl="3" w:tplc="E05CB3C4" w:tentative="1">
      <w:start w:val="1"/>
      <w:numFmt w:val="bullet"/>
      <w:lvlText w:val="•"/>
      <w:lvlJc w:val="left"/>
      <w:pPr>
        <w:tabs>
          <w:tab w:val="num" w:pos="2880"/>
        </w:tabs>
        <w:ind w:left="2880" w:hanging="360"/>
      </w:pPr>
      <w:rPr>
        <w:rFonts w:ascii="Arial" w:hAnsi="Arial" w:hint="default"/>
      </w:rPr>
    </w:lvl>
    <w:lvl w:ilvl="4" w:tplc="F546074E" w:tentative="1">
      <w:start w:val="1"/>
      <w:numFmt w:val="bullet"/>
      <w:lvlText w:val="•"/>
      <w:lvlJc w:val="left"/>
      <w:pPr>
        <w:tabs>
          <w:tab w:val="num" w:pos="3600"/>
        </w:tabs>
        <w:ind w:left="3600" w:hanging="360"/>
      </w:pPr>
      <w:rPr>
        <w:rFonts w:ascii="Arial" w:hAnsi="Arial" w:hint="default"/>
      </w:rPr>
    </w:lvl>
    <w:lvl w:ilvl="5" w:tplc="7A580DC4" w:tentative="1">
      <w:start w:val="1"/>
      <w:numFmt w:val="bullet"/>
      <w:lvlText w:val="•"/>
      <w:lvlJc w:val="left"/>
      <w:pPr>
        <w:tabs>
          <w:tab w:val="num" w:pos="4320"/>
        </w:tabs>
        <w:ind w:left="4320" w:hanging="360"/>
      </w:pPr>
      <w:rPr>
        <w:rFonts w:ascii="Arial" w:hAnsi="Arial" w:hint="default"/>
      </w:rPr>
    </w:lvl>
    <w:lvl w:ilvl="6" w:tplc="8BB407CA" w:tentative="1">
      <w:start w:val="1"/>
      <w:numFmt w:val="bullet"/>
      <w:lvlText w:val="•"/>
      <w:lvlJc w:val="left"/>
      <w:pPr>
        <w:tabs>
          <w:tab w:val="num" w:pos="5040"/>
        </w:tabs>
        <w:ind w:left="5040" w:hanging="360"/>
      </w:pPr>
      <w:rPr>
        <w:rFonts w:ascii="Arial" w:hAnsi="Arial" w:hint="default"/>
      </w:rPr>
    </w:lvl>
    <w:lvl w:ilvl="7" w:tplc="2D5EDDC2" w:tentative="1">
      <w:start w:val="1"/>
      <w:numFmt w:val="bullet"/>
      <w:lvlText w:val="•"/>
      <w:lvlJc w:val="left"/>
      <w:pPr>
        <w:tabs>
          <w:tab w:val="num" w:pos="5760"/>
        </w:tabs>
        <w:ind w:left="5760" w:hanging="360"/>
      </w:pPr>
      <w:rPr>
        <w:rFonts w:ascii="Arial" w:hAnsi="Arial" w:hint="default"/>
      </w:rPr>
    </w:lvl>
    <w:lvl w:ilvl="8" w:tplc="F64C4BF0" w:tentative="1">
      <w:start w:val="1"/>
      <w:numFmt w:val="bullet"/>
      <w:lvlText w:val="•"/>
      <w:lvlJc w:val="left"/>
      <w:pPr>
        <w:tabs>
          <w:tab w:val="num" w:pos="6480"/>
        </w:tabs>
        <w:ind w:left="6480" w:hanging="360"/>
      </w:pPr>
      <w:rPr>
        <w:rFonts w:ascii="Arial" w:hAnsi="Arial" w:hint="default"/>
      </w:rPr>
    </w:lvl>
  </w:abstractNum>
  <w:abstractNum w:abstractNumId="14">
    <w:nsid w:val="2FDD7C55"/>
    <w:multiLevelType w:val="hybridMultilevel"/>
    <w:tmpl w:val="199A9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97D3ABF"/>
    <w:multiLevelType w:val="hybridMultilevel"/>
    <w:tmpl w:val="396E7B88"/>
    <w:lvl w:ilvl="0" w:tplc="04100001">
      <w:start w:val="1"/>
      <w:numFmt w:val="bullet"/>
      <w:lvlText w:val=""/>
      <w:lvlJc w:val="left"/>
      <w:pPr>
        <w:ind w:left="766" w:hanging="360"/>
      </w:pPr>
      <w:rPr>
        <w:rFonts w:ascii="Symbol" w:hAnsi="Symbol"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7">
    <w:nsid w:val="3E1B5106"/>
    <w:multiLevelType w:val="hybridMultilevel"/>
    <w:tmpl w:val="45C03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7751E11"/>
    <w:multiLevelType w:val="hybridMultilevel"/>
    <w:tmpl w:val="86E8ED20"/>
    <w:lvl w:ilvl="0" w:tplc="CEF89062">
      <w:start w:val="1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77A69B9"/>
    <w:multiLevelType w:val="hybridMultilevel"/>
    <w:tmpl w:val="73E22288"/>
    <w:lvl w:ilvl="0" w:tplc="34C6ED56">
      <w:start w:val="1"/>
      <w:numFmt w:val="bullet"/>
      <w:lvlText w:val="•"/>
      <w:lvlJc w:val="left"/>
      <w:pPr>
        <w:tabs>
          <w:tab w:val="num" w:pos="720"/>
        </w:tabs>
        <w:ind w:left="720" w:hanging="360"/>
      </w:pPr>
      <w:rPr>
        <w:rFonts w:ascii="Arial" w:hAnsi="Arial" w:hint="default"/>
      </w:rPr>
    </w:lvl>
    <w:lvl w:ilvl="1" w:tplc="94D67860" w:tentative="1">
      <w:start w:val="1"/>
      <w:numFmt w:val="bullet"/>
      <w:lvlText w:val="•"/>
      <w:lvlJc w:val="left"/>
      <w:pPr>
        <w:tabs>
          <w:tab w:val="num" w:pos="1440"/>
        </w:tabs>
        <w:ind w:left="1440" w:hanging="360"/>
      </w:pPr>
      <w:rPr>
        <w:rFonts w:ascii="Arial" w:hAnsi="Arial" w:hint="default"/>
      </w:rPr>
    </w:lvl>
    <w:lvl w:ilvl="2" w:tplc="64A22B02" w:tentative="1">
      <w:start w:val="1"/>
      <w:numFmt w:val="bullet"/>
      <w:lvlText w:val="•"/>
      <w:lvlJc w:val="left"/>
      <w:pPr>
        <w:tabs>
          <w:tab w:val="num" w:pos="2160"/>
        </w:tabs>
        <w:ind w:left="2160" w:hanging="360"/>
      </w:pPr>
      <w:rPr>
        <w:rFonts w:ascii="Arial" w:hAnsi="Arial" w:hint="default"/>
      </w:rPr>
    </w:lvl>
    <w:lvl w:ilvl="3" w:tplc="2FB6C8F2" w:tentative="1">
      <w:start w:val="1"/>
      <w:numFmt w:val="bullet"/>
      <w:lvlText w:val="•"/>
      <w:lvlJc w:val="left"/>
      <w:pPr>
        <w:tabs>
          <w:tab w:val="num" w:pos="2880"/>
        </w:tabs>
        <w:ind w:left="2880" w:hanging="360"/>
      </w:pPr>
      <w:rPr>
        <w:rFonts w:ascii="Arial" w:hAnsi="Arial" w:hint="default"/>
      </w:rPr>
    </w:lvl>
    <w:lvl w:ilvl="4" w:tplc="62E2D66A" w:tentative="1">
      <w:start w:val="1"/>
      <w:numFmt w:val="bullet"/>
      <w:lvlText w:val="•"/>
      <w:lvlJc w:val="left"/>
      <w:pPr>
        <w:tabs>
          <w:tab w:val="num" w:pos="3600"/>
        </w:tabs>
        <w:ind w:left="3600" w:hanging="360"/>
      </w:pPr>
      <w:rPr>
        <w:rFonts w:ascii="Arial" w:hAnsi="Arial" w:hint="default"/>
      </w:rPr>
    </w:lvl>
    <w:lvl w:ilvl="5" w:tplc="2E62BD7C" w:tentative="1">
      <w:start w:val="1"/>
      <w:numFmt w:val="bullet"/>
      <w:lvlText w:val="•"/>
      <w:lvlJc w:val="left"/>
      <w:pPr>
        <w:tabs>
          <w:tab w:val="num" w:pos="4320"/>
        </w:tabs>
        <w:ind w:left="4320" w:hanging="360"/>
      </w:pPr>
      <w:rPr>
        <w:rFonts w:ascii="Arial" w:hAnsi="Arial" w:hint="default"/>
      </w:rPr>
    </w:lvl>
    <w:lvl w:ilvl="6" w:tplc="E11ECEA6" w:tentative="1">
      <w:start w:val="1"/>
      <w:numFmt w:val="bullet"/>
      <w:lvlText w:val="•"/>
      <w:lvlJc w:val="left"/>
      <w:pPr>
        <w:tabs>
          <w:tab w:val="num" w:pos="5040"/>
        </w:tabs>
        <w:ind w:left="5040" w:hanging="360"/>
      </w:pPr>
      <w:rPr>
        <w:rFonts w:ascii="Arial" w:hAnsi="Arial" w:hint="default"/>
      </w:rPr>
    </w:lvl>
    <w:lvl w:ilvl="7" w:tplc="4A1211CE" w:tentative="1">
      <w:start w:val="1"/>
      <w:numFmt w:val="bullet"/>
      <w:lvlText w:val="•"/>
      <w:lvlJc w:val="left"/>
      <w:pPr>
        <w:tabs>
          <w:tab w:val="num" w:pos="5760"/>
        </w:tabs>
        <w:ind w:left="5760" w:hanging="360"/>
      </w:pPr>
      <w:rPr>
        <w:rFonts w:ascii="Arial" w:hAnsi="Arial" w:hint="default"/>
      </w:rPr>
    </w:lvl>
    <w:lvl w:ilvl="8" w:tplc="6C72BC76" w:tentative="1">
      <w:start w:val="1"/>
      <w:numFmt w:val="bullet"/>
      <w:lvlText w:val="•"/>
      <w:lvlJc w:val="left"/>
      <w:pPr>
        <w:tabs>
          <w:tab w:val="num" w:pos="6480"/>
        </w:tabs>
        <w:ind w:left="6480" w:hanging="360"/>
      </w:pPr>
      <w:rPr>
        <w:rFonts w:ascii="Arial" w:hAnsi="Arial" w:hint="default"/>
      </w:rPr>
    </w:lvl>
  </w:abstractNum>
  <w:abstractNum w:abstractNumId="20">
    <w:nsid w:val="47C877AD"/>
    <w:multiLevelType w:val="hybridMultilevel"/>
    <w:tmpl w:val="5A307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80B028F"/>
    <w:multiLevelType w:val="hybridMultilevel"/>
    <w:tmpl w:val="985C6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D591C0D"/>
    <w:multiLevelType w:val="hybridMultilevel"/>
    <w:tmpl w:val="98823F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4E7E0763"/>
    <w:multiLevelType w:val="hybridMultilevel"/>
    <w:tmpl w:val="E75C7190"/>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nsid w:val="513D4CE3"/>
    <w:multiLevelType w:val="hybridMultilevel"/>
    <w:tmpl w:val="B0F42896"/>
    <w:lvl w:ilvl="0" w:tplc="73DC3DF8">
      <w:start w:val="1"/>
      <w:numFmt w:val="bullet"/>
      <w:lvlText w:val="•"/>
      <w:lvlJc w:val="left"/>
      <w:pPr>
        <w:tabs>
          <w:tab w:val="num" w:pos="720"/>
        </w:tabs>
        <w:ind w:left="720" w:hanging="360"/>
      </w:pPr>
      <w:rPr>
        <w:rFonts w:ascii="Arial" w:hAnsi="Arial" w:hint="default"/>
      </w:rPr>
    </w:lvl>
    <w:lvl w:ilvl="1" w:tplc="B5065A9A" w:tentative="1">
      <w:start w:val="1"/>
      <w:numFmt w:val="bullet"/>
      <w:lvlText w:val="•"/>
      <w:lvlJc w:val="left"/>
      <w:pPr>
        <w:tabs>
          <w:tab w:val="num" w:pos="1440"/>
        </w:tabs>
        <w:ind w:left="1440" w:hanging="360"/>
      </w:pPr>
      <w:rPr>
        <w:rFonts w:ascii="Arial" w:hAnsi="Arial" w:hint="default"/>
      </w:rPr>
    </w:lvl>
    <w:lvl w:ilvl="2" w:tplc="32822D8E" w:tentative="1">
      <w:start w:val="1"/>
      <w:numFmt w:val="bullet"/>
      <w:lvlText w:val="•"/>
      <w:lvlJc w:val="left"/>
      <w:pPr>
        <w:tabs>
          <w:tab w:val="num" w:pos="2160"/>
        </w:tabs>
        <w:ind w:left="2160" w:hanging="360"/>
      </w:pPr>
      <w:rPr>
        <w:rFonts w:ascii="Arial" w:hAnsi="Arial" w:hint="default"/>
      </w:rPr>
    </w:lvl>
    <w:lvl w:ilvl="3" w:tplc="F184DA58" w:tentative="1">
      <w:start w:val="1"/>
      <w:numFmt w:val="bullet"/>
      <w:lvlText w:val="•"/>
      <w:lvlJc w:val="left"/>
      <w:pPr>
        <w:tabs>
          <w:tab w:val="num" w:pos="2880"/>
        </w:tabs>
        <w:ind w:left="2880" w:hanging="360"/>
      </w:pPr>
      <w:rPr>
        <w:rFonts w:ascii="Arial" w:hAnsi="Arial" w:hint="default"/>
      </w:rPr>
    </w:lvl>
    <w:lvl w:ilvl="4" w:tplc="E5A476AC" w:tentative="1">
      <w:start w:val="1"/>
      <w:numFmt w:val="bullet"/>
      <w:lvlText w:val="•"/>
      <w:lvlJc w:val="left"/>
      <w:pPr>
        <w:tabs>
          <w:tab w:val="num" w:pos="3600"/>
        </w:tabs>
        <w:ind w:left="3600" w:hanging="360"/>
      </w:pPr>
      <w:rPr>
        <w:rFonts w:ascii="Arial" w:hAnsi="Arial" w:hint="default"/>
      </w:rPr>
    </w:lvl>
    <w:lvl w:ilvl="5" w:tplc="473E6A18" w:tentative="1">
      <w:start w:val="1"/>
      <w:numFmt w:val="bullet"/>
      <w:lvlText w:val="•"/>
      <w:lvlJc w:val="left"/>
      <w:pPr>
        <w:tabs>
          <w:tab w:val="num" w:pos="4320"/>
        </w:tabs>
        <w:ind w:left="4320" w:hanging="360"/>
      </w:pPr>
      <w:rPr>
        <w:rFonts w:ascii="Arial" w:hAnsi="Arial" w:hint="default"/>
      </w:rPr>
    </w:lvl>
    <w:lvl w:ilvl="6" w:tplc="8D00E258" w:tentative="1">
      <w:start w:val="1"/>
      <w:numFmt w:val="bullet"/>
      <w:lvlText w:val="•"/>
      <w:lvlJc w:val="left"/>
      <w:pPr>
        <w:tabs>
          <w:tab w:val="num" w:pos="5040"/>
        </w:tabs>
        <w:ind w:left="5040" w:hanging="360"/>
      </w:pPr>
      <w:rPr>
        <w:rFonts w:ascii="Arial" w:hAnsi="Arial" w:hint="default"/>
      </w:rPr>
    </w:lvl>
    <w:lvl w:ilvl="7" w:tplc="EDA69830" w:tentative="1">
      <w:start w:val="1"/>
      <w:numFmt w:val="bullet"/>
      <w:lvlText w:val="•"/>
      <w:lvlJc w:val="left"/>
      <w:pPr>
        <w:tabs>
          <w:tab w:val="num" w:pos="5760"/>
        </w:tabs>
        <w:ind w:left="5760" w:hanging="360"/>
      </w:pPr>
      <w:rPr>
        <w:rFonts w:ascii="Arial" w:hAnsi="Arial" w:hint="default"/>
      </w:rPr>
    </w:lvl>
    <w:lvl w:ilvl="8" w:tplc="E8161196" w:tentative="1">
      <w:start w:val="1"/>
      <w:numFmt w:val="bullet"/>
      <w:lvlText w:val="•"/>
      <w:lvlJc w:val="left"/>
      <w:pPr>
        <w:tabs>
          <w:tab w:val="num" w:pos="6480"/>
        </w:tabs>
        <w:ind w:left="6480" w:hanging="360"/>
      </w:pPr>
      <w:rPr>
        <w:rFonts w:ascii="Arial" w:hAnsi="Arial" w:hint="default"/>
      </w:rPr>
    </w:lvl>
  </w:abstractNum>
  <w:abstractNum w:abstractNumId="25">
    <w:nsid w:val="516426E0"/>
    <w:multiLevelType w:val="hybridMultilevel"/>
    <w:tmpl w:val="10F0476C"/>
    <w:lvl w:ilvl="0" w:tplc="72D85692">
      <w:start w:val="1"/>
      <w:numFmt w:val="bullet"/>
      <w:lvlText w:val="•"/>
      <w:lvlJc w:val="left"/>
      <w:pPr>
        <w:tabs>
          <w:tab w:val="num" w:pos="720"/>
        </w:tabs>
        <w:ind w:left="720" w:hanging="360"/>
      </w:pPr>
      <w:rPr>
        <w:rFonts w:ascii="Arial" w:hAnsi="Arial" w:hint="default"/>
      </w:rPr>
    </w:lvl>
    <w:lvl w:ilvl="1" w:tplc="971EF138">
      <w:start w:val="2845"/>
      <w:numFmt w:val="bullet"/>
      <w:lvlText w:val="•"/>
      <w:lvlJc w:val="left"/>
      <w:pPr>
        <w:tabs>
          <w:tab w:val="num" w:pos="1440"/>
        </w:tabs>
        <w:ind w:left="1440" w:hanging="360"/>
      </w:pPr>
      <w:rPr>
        <w:rFonts w:ascii="Arial" w:hAnsi="Arial" w:hint="default"/>
      </w:rPr>
    </w:lvl>
    <w:lvl w:ilvl="2" w:tplc="AF42E84A" w:tentative="1">
      <w:start w:val="1"/>
      <w:numFmt w:val="bullet"/>
      <w:lvlText w:val="•"/>
      <w:lvlJc w:val="left"/>
      <w:pPr>
        <w:tabs>
          <w:tab w:val="num" w:pos="2160"/>
        </w:tabs>
        <w:ind w:left="2160" w:hanging="360"/>
      </w:pPr>
      <w:rPr>
        <w:rFonts w:ascii="Arial" w:hAnsi="Arial" w:hint="default"/>
      </w:rPr>
    </w:lvl>
    <w:lvl w:ilvl="3" w:tplc="17A69FD0" w:tentative="1">
      <w:start w:val="1"/>
      <w:numFmt w:val="bullet"/>
      <w:lvlText w:val="•"/>
      <w:lvlJc w:val="left"/>
      <w:pPr>
        <w:tabs>
          <w:tab w:val="num" w:pos="2880"/>
        </w:tabs>
        <w:ind w:left="2880" w:hanging="360"/>
      </w:pPr>
      <w:rPr>
        <w:rFonts w:ascii="Arial" w:hAnsi="Arial" w:hint="default"/>
      </w:rPr>
    </w:lvl>
    <w:lvl w:ilvl="4" w:tplc="7E96D0F2" w:tentative="1">
      <w:start w:val="1"/>
      <w:numFmt w:val="bullet"/>
      <w:lvlText w:val="•"/>
      <w:lvlJc w:val="left"/>
      <w:pPr>
        <w:tabs>
          <w:tab w:val="num" w:pos="3600"/>
        </w:tabs>
        <w:ind w:left="3600" w:hanging="360"/>
      </w:pPr>
      <w:rPr>
        <w:rFonts w:ascii="Arial" w:hAnsi="Arial" w:hint="default"/>
      </w:rPr>
    </w:lvl>
    <w:lvl w:ilvl="5" w:tplc="56AC6124" w:tentative="1">
      <w:start w:val="1"/>
      <w:numFmt w:val="bullet"/>
      <w:lvlText w:val="•"/>
      <w:lvlJc w:val="left"/>
      <w:pPr>
        <w:tabs>
          <w:tab w:val="num" w:pos="4320"/>
        </w:tabs>
        <w:ind w:left="4320" w:hanging="360"/>
      </w:pPr>
      <w:rPr>
        <w:rFonts w:ascii="Arial" w:hAnsi="Arial" w:hint="default"/>
      </w:rPr>
    </w:lvl>
    <w:lvl w:ilvl="6" w:tplc="0A64E37E" w:tentative="1">
      <w:start w:val="1"/>
      <w:numFmt w:val="bullet"/>
      <w:lvlText w:val="•"/>
      <w:lvlJc w:val="left"/>
      <w:pPr>
        <w:tabs>
          <w:tab w:val="num" w:pos="5040"/>
        </w:tabs>
        <w:ind w:left="5040" w:hanging="360"/>
      </w:pPr>
      <w:rPr>
        <w:rFonts w:ascii="Arial" w:hAnsi="Arial" w:hint="default"/>
      </w:rPr>
    </w:lvl>
    <w:lvl w:ilvl="7" w:tplc="FC58730C" w:tentative="1">
      <w:start w:val="1"/>
      <w:numFmt w:val="bullet"/>
      <w:lvlText w:val="•"/>
      <w:lvlJc w:val="left"/>
      <w:pPr>
        <w:tabs>
          <w:tab w:val="num" w:pos="5760"/>
        </w:tabs>
        <w:ind w:left="5760" w:hanging="360"/>
      </w:pPr>
      <w:rPr>
        <w:rFonts w:ascii="Arial" w:hAnsi="Arial" w:hint="default"/>
      </w:rPr>
    </w:lvl>
    <w:lvl w:ilvl="8" w:tplc="1194B9D6" w:tentative="1">
      <w:start w:val="1"/>
      <w:numFmt w:val="bullet"/>
      <w:lvlText w:val="•"/>
      <w:lvlJc w:val="left"/>
      <w:pPr>
        <w:tabs>
          <w:tab w:val="num" w:pos="6480"/>
        </w:tabs>
        <w:ind w:left="6480" w:hanging="360"/>
      </w:pPr>
      <w:rPr>
        <w:rFonts w:ascii="Arial" w:hAnsi="Arial" w:hint="default"/>
      </w:rPr>
    </w:lvl>
  </w:abstractNum>
  <w:abstractNum w:abstractNumId="26">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27">
    <w:nsid w:val="59BA7AEF"/>
    <w:multiLevelType w:val="hybridMultilevel"/>
    <w:tmpl w:val="F3CC61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E081605"/>
    <w:multiLevelType w:val="hybridMultilevel"/>
    <w:tmpl w:val="BD92390E"/>
    <w:lvl w:ilvl="0" w:tplc="0FC43168">
      <w:start w:val="150"/>
      <w:numFmt w:val="bullet"/>
      <w:lvlText w:val="•"/>
      <w:lvlJc w:val="left"/>
      <w:pPr>
        <w:ind w:left="1065" w:hanging="705"/>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606668E1"/>
    <w:multiLevelType w:val="hybridMultilevel"/>
    <w:tmpl w:val="9DAEA8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nsid w:val="628964F4"/>
    <w:multiLevelType w:val="hybridMultilevel"/>
    <w:tmpl w:val="4A7257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64CA5BD7"/>
    <w:multiLevelType w:val="hybridMultilevel"/>
    <w:tmpl w:val="0CB26690"/>
    <w:lvl w:ilvl="0" w:tplc="1B3A0404">
      <w:start w:val="1"/>
      <w:numFmt w:val="bullet"/>
      <w:lvlText w:val="•"/>
      <w:lvlJc w:val="left"/>
      <w:pPr>
        <w:tabs>
          <w:tab w:val="num" w:pos="720"/>
        </w:tabs>
        <w:ind w:left="720" w:hanging="360"/>
      </w:pPr>
      <w:rPr>
        <w:rFonts w:ascii="Arial" w:hAnsi="Arial" w:hint="default"/>
      </w:rPr>
    </w:lvl>
    <w:lvl w:ilvl="1" w:tplc="62387FAC">
      <w:start w:val="3741"/>
      <w:numFmt w:val="bullet"/>
      <w:lvlText w:val="•"/>
      <w:lvlJc w:val="left"/>
      <w:pPr>
        <w:tabs>
          <w:tab w:val="num" w:pos="1440"/>
        </w:tabs>
        <w:ind w:left="1440" w:hanging="360"/>
      </w:pPr>
      <w:rPr>
        <w:rFonts w:ascii="Arial" w:hAnsi="Arial" w:hint="default"/>
      </w:rPr>
    </w:lvl>
    <w:lvl w:ilvl="2" w:tplc="8A22D5DC" w:tentative="1">
      <w:start w:val="1"/>
      <w:numFmt w:val="bullet"/>
      <w:lvlText w:val="•"/>
      <w:lvlJc w:val="left"/>
      <w:pPr>
        <w:tabs>
          <w:tab w:val="num" w:pos="2160"/>
        </w:tabs>
        <w:ind w:left="2160" w:hanging="360"/>
      </w:pPr>
      <w:rPr>
        <w:rFonts w:ascii="Arial" w:hAnsi="Arial" w:hint="default"/>
      </w:rPr>
    </w:lvl>
    <w:lvl w:ilvl="3" w:tplc="086C9730" w:tentative="1">
      <w:start w:val="1"/>
      <w:numFmt w:val="bullet"/>
      <w:lvlText w:val="•"/>
      <w:lvlJc w:val="left"/>
      <w:pPr>
        <w:tabs>
          <w:tab w:val="num" w:pos="2880"/>
        </w:tabs>
        <w:ind w:left="2880" w:hanging="360"/>
      </w:pPr>
      <w:rPr>
        <w:rFonts w:ascii="Arial" w:hAnsi="Arial" w:hint="default"/>
      </w:rPr>
    </w:lvl>
    <w:lvl w:ilvl="4" w:tplc="829E4A94" w:tentative="1">
      <w:start w:val="1"/>
      <w:numFmt w:val="bullet"/>
      <w:lvlText w:val="•"/>
      <w:lvlJc w:val="left"/>
      <w:pPr>
        <w:tabs>
          <w:tab w:val="num" w:pos="3600"/>
        </w:tabs>
        <w:ind w:left="3600" w:hanging="360"/>
      </w:pPr>
      <w:rPr>
        <w:rFonts w:ascii="Arial" w:hAnsi="Arial" w:hint="default"/>
      </w:rPr>
    </w:lvl>
    <w:lvl w:ilvl="5" w:tplc="87DA4368" w:tentative="1">
      <w:start w:val="1"/>
      <w:numFmt w:val="bullet"/>
      <w:lvlText w:val="•"/>
      <w:lvlJc w:val="left"/>
      <w:pPr>
        <w:tabs>
          <w:tab w:val="num" w:pos="4320"/>
        </w:tabs>
        <w:ind w:left="4320" w:hanging="360"/>
      </w:pPr>
      <w:rPr>
        <w:rFonts w:ascii="Arial" w:hAnsi="Arial" w:hint="default"/>
      </w:rPr>
    </w:lvl>
    <w:lvl w:ilvl="6" w:tplc="4AEA5840" w:tentative="1">
      <w:start w:val="1"/>
      <w:numFmt w:val="bullet"/>
      <w:lvlText w:val="•"/>
      <w:lvlJc w:val="left"/>
      <w:pPr>
        <w:tabs>
          <w:tab w:val="num" w:pos="5040"/>
        </w:tabs>
        <w:ind w:left="5040" w:hanging="360"/>
      </w:pPr>
      <w:rPr>
        <w:rFonts w:ascii="Arial" w:hAnsi="Arial" w:hint="default"/>
      </w:rPr>
    </w:lvl>
    <w:lvl w:ilvl="7" w:tplc="0C7EB598" w:tentative="1">
      <w:start w:val="1"/>
      <w:numFmt w:val="bullet"/>
      <w:lvlText w:val="•"/>
      <w:lvlJc w:val="left"/>
      <w:pPr>
        <w:tabs>
          <w:tab w:val="num" w:pos="5760"/>
        </w:tabs>
        <w:ind w:left="5760" w:hanging="360"/>
      </w:pPr>
      <w:rPr>
        <w:rFonts w:ascii="Arial" w:hAnsi="Arial" w:hint="default"/>
      </w:rPr>
    </w:lvl>
    <w:lvl w:ilvl="8" w:tplc="25964570" w:tentative="1">
      <w:start w:val="1"/>
      <w:numFmt w:val="bullet"/>
      <w:lvlText w:val="•"/>
      <w:lvlJc w:val="left"/>
      <w:pPr>
        <w:tabs>
          <w:tab w:val="num" w:pos="6480"/>
        </w:tabs>
        <w:ind w:left="6480" w:hanging="360"/>
      </w:pPr>
      <w:rPr>
        <w:rFonts w:ascii="Arial" w:hAnsi="Arial" w:hint="default"/>
      </w:rPr>
    </w:lvl>
  </w:abstractNum>
  <w:abstractNum w:abstractNumId="32">
    <w:nsid w:val="6CF70DAC"/>
    <w:multiLevelType w:val="hybridMultilevel"/>
    <w:tmpl w:val="584276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4">
    <w:nsid w:val="72057073"/>
    <w:multiLevelType w:val="hybridMultilevel"/>
    <w:tmpl w:val="6FE4EB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74F64F09"/>
    <w:multiLevelType w:val="hybridMultilevel"/>
    <w:tmpl w:val="B83079DA"/>
    <w:lvl w:ilvl="0" w:tplc="B06A7674">
      <w:start w:val="150"/>
      <w:numFmt w:val="bullet"/>
      <w:lvlText w:val=""/>
      <w:lvlJc w:val="left"/>
      <w:pPr>
        <w:ind w:left="720" w:hanging="360"/>
      </w:pPr>
      <w:rPr>
        <w:rFonts w:ascii="Calibri" w:eastAsia="MS Mincho"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772C13EE"/>
    <w:multiLevelType w:val="multilevel"/>
    <w:tmpl w:val="6422D166"/>
    <w:lvl w:ilvl="0">
      <w:start w:val="1"/>
      <w:numFmt w:val="decimal"/>
      <w:pStyle w:val="berschrift1"/>
      <w:lvlText w:val="%1"/>
      <w:lvlJc w:val="left"/>
      <w:pPr>
        <w:tabs>
          <w:tab w:val="num" w:pos="432"/>
        </w:tabs>
        <w:ind w:left="432" w:hanging="432"/>
      </w:pPr>
      <w:rPr>
        <w:b w:val="0"/>
      </w:rPr>
    </w:lvl>
    <w:lvl w:ilvl="1">
      <w:start w:val="1"/>
      <w:numFmt w:val="decimal"/>
      <w:pStyle w:val="berschrift2"/>
      <w:lvlText w:val="%1.%2"/>
      <w:lvlJc w:val="left"/>
      <w:pPr>
        <w:tabs>
          <w:tab w:val="num" w:pos="10216"/>
        </w:tabs>
        <w:ind w:left="10216" w:hanging="576"/>
      </w:pPr>
    </w:lvl>
    <w:lvl w:ilvl="2">
      <w:start w:val="1"/>
      <w:numFmt w:val="decimal"/>
      <w:pStyle w:val="berschrift3"/>
      <w:lvlText w:val="%1.%2.%3"/>
      <w:lvlJc w:val="left"/>
      <w:pPr>
        <w:tabs>
          <w:tab w:val="num" w:pos="7949"/>
        </w:tabs>
        <w:ind w:left="7949"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37">
    <w:nsid w:val="790E5CA8"/>
    <w:multiLevelType w:val="hybridMultilevel"/>
    <w:tmpl w:val="DB6C36EE"/>
    <w:lvl w:ilvl="0" w:tplc="CBB80414">
      <w:start w:val="1"/>
      <w:numFmt w:val="bullet"/>
      <w:lvlText w:val="•"/>
      <w:lvlJc w:val="left"/>
      <w:pPr>
        <w:tabs>
          <w:tab w:val="num" w:pos="720"/>
        </w:tabs>
        <w:ind w:left="720" w:hanging="360"/>
      </w:pPr>
      <w:rPr>
        <w:rFonts w:ascii="Arial" w:hAnsi="Arial" w:hint="default"/>
      </w:rPr>
    </w:lvl>
    <w:lvl w:ilvl="1" w:tplc="B428DE18">
      <w:start w:val="2845"/>
      <w:numFmt w:val="bullet"/>
      <w:lvlText w:val="•"/>
      <w:lvlJc w:val="left"/>
      <w:pPr>
        <w:tabs>
          <w:tab w:val="num" w:pos="1440"/>
        </w:tabs>
        <w:ind w:left="1440" w:hanging="360"/>
      </w:pPr>
      <w:rPr>
        <w:rFonts w:ascii="Arial" w:hAnsi="Arial" w:hint="default"/>
      </w:rPr>
    </w:lvl>
    <w:lvl w:ilvl="2" w:tplc="E41C88F8" w:tentative="1">
      <w:start w:val="1"/>
      <w:numFmt w:val="bullet"/>
      <w:lvlText w:val="•"/>
      <w:lvlJc w:val="left"/>
      <w:pPr>
        <w:tabs>
          <w:tab w:val="num" w:pos="2160"/>
        </w:tabs>
        <w:ind w:left="2160" w:hanging="360"/>
      </w:pPr>
      <w:rPr>
        <w:rFonts w:ascii="Arial" w:hAnsi="Arial" w:hint="default"/>
      </w:rPr>
    </w:lvl>
    <w:lvl w:ilvl="3" w:tplc="38241972" w:tentative="1">
      <w:start w:val="1"/>
      <w:numFmt w:val="bullet"/>
      <w:lvlText w:val="•"/>
      <w:lvlJc w:val="left"/>
      <w:pPr>
        <w:tabs>
          <w:tab w:val="num" w:pos="2880"/>
        </w:tabs>
        <w:ind w:left="2880" w:hanging="360"/>
      </w:pPr>
      <w:rPr>
        <w:rFonts w:ascii="Arial" w:hAnsi="Arial" w:hint="default"/>
      </w:rPr>
    </w:lvl>
    <w:lvl w:ilvl="4" w:tplc="AA8C7156" w:tentative="1">
      <w:start w:val="1"/>
      <w:numFmt w:val="bullet"/>
      <w:lvlText w:val="•"/>
      <w:lvlJc w:val="left"/>
      <w:pPr>
        <w:tabs>
          <w:tab w:val="num" w:pos="3600"/>
        </w:tabs>
        <w:ind w:left="3600" w:hanging="360"/>
      </w:pPr>
      <w:rPr>
        <w:rFonts w:ascii="Arial" w:hAnsi="Arial" w:hint="default"/>
      </w:rPr>
    </w:lvl>
    <w:lvl w:ilvl="5" w:tplc="722A1802" w:tentative="1">
      <w:start w:val="1"/>
      <w:numFmt w:val="bullet"/>
      <w:lvlText w:val="•"/>
      <w:lvlJc w:val="left"/>
      <w:pPr>
        <w:tabs>
          <w:tab w:val="num" w:pos="4320"/>
        </w:tabs>
        <w:ind w:left="4320" w:hanging="360"/>
      </w:pPr>
      <w:rPr>
        <w:rFonts w:ascii="Arial" w:hAnsi="Arial" w:hint="default"/>
      </w:rPr>
    </w:lvl>
    <w:lvl w:ilvl="6" w:tplc="53AC792C" w:tentative="1">
      <w:start w:val="1"/>
      <w:numFmt w:val="bullet"/>
      <w:lvlText w:val="•"/>
      <w:lvlJc w:val="left"/>
      <w:pPr>
        <w:tabs>
          <w:tab w:val="num" w:pos="5040"/>
        </w:tabs>
        <w:ind w:left="5040" w:hanging="360"/>
      </w:pPr>
      <w:rPr>
        <w:rFonts w:ascii="Arial" w:hAnsi="Arial" w:hint="default"/>
      </w:rPr>
    </w:lvl>
    <w:lvl w:ilvl="7" w:tplc="24B24482" w:tentative="1">
      <w:start w:val="1"/>
      <w:numFmt w:val="bullet"/>
      <w:lvlText w:val="•"/>
      <w:lvlJc w:val="left"/>
      <w:pPr>
        <w:tabs>
          <w:tab w:val="num" w:pos="5760"/>
        </w:tabs>
        <w:ind w:left="5760" w:hanging="360"/>
      </w:pPr>
      <w:rPr>
        <w:rFonts w:ascii="Arial" w:hAnsi="Arial" w:hint="default"/>
      </w:rPr>
    </w:lvl>
    <w:lvl w:ilvl="8" w:tplc="7AB051BE" w:tentative="1">
      <w:start w:val="1"/>
      <w:numFmt w:val="bullet"/>
      <w:lvlText w:val="•"/>
      <w:lvlJc w:val="left"/>
      <w:pPr>
        <w:tabs>
          <w:tab w:val="num" w:pos="6480"/>
        </w:tabs>
        <w:ind w:left="6480" w:hanging="360"/>
      </w:pPr>
      <w:rPr>
        <w:rFonts w:ascii="Arial" w:hAnsi="Arial" w:hint="default"/>
      </w:rPr>
    </w:lvl>
  </w:abstractNum>
  <w:abstractNum w:abstractNumId="38">
    <w:nsid w:val="79D377BF"/>
    <w:multiLevelType w:val="hybridMultilevel"/>
    <w:tmpl w:val="D3B8B37C"/>
    <w:lvl w:ilvl="0" w:tplc="014ADD3C">
      <w:numFmt w:val="bullet"/>
      <w:lvlText w:val="•"/>
      <w:lvlJc w:val="left"/>
      <w:pPr>
        <w:ind w:left="1065" w:hanging="705"/>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7AAB37F3"/>
    <w:multiLevelType w:val="hybridMultilevel"/>
    <w:tmpl w:val="C0586A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7CDF393F"/>
    <w:multiLevelType w:val="hybridMultilevel"/>
    <w:tmpl w:val="DCE4C5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9"/>
  </w:num>
  <w:num w:numId="2">
    <w:abstractNumId w:val="36"/>
  </w:num>
  <w:num w:numId="3">
    <w:abstractNumId w:val="15"/>
  </w:num>
  <w:num w:numId="4">
    <w:abstractNumId w:val="29"/>
  </w:num>
  <w:num w:numId="5">
    <w:abstractNumId w:val="2"/>
  </w:num>
  <w:num w:numId="6">
    <w:abstractNumId w:val="23"/>
  </w:num>
  <w:num w:numId="7">
    <w:abstractNumId w:val="6"/>
  </w:num>
  <w:num w:numId="8">
    <w:abstractNumId w:val="28"/>
  </w:num>
  <w:num w:numId="9">
    <w:abstractNumId w:val="20"/>
  </w:num>
  <w:num w:numId="10">
    <w:abstractNumId w:val="18"/>
  </w:num>
  <w:num w:numId="11">
    <w:abstractNumId w:val="12"/>
  </w:num>
  <w:num w:numId="12">
    <w:abstractNumId w:val="35"/>
  </w:num>
  <w:num w:numId="13">
    <w:abstractNumId w:val="14"/>
  </w:num>
  <w:num w:numId="14">
    <w:abstractNumId w:val="21"/>
  </w:num>
  <w:num w:numId="15">
    <w:abstractNumId w:val="3"/>
  </w:num>
  <w:num w:numId="16">
    <w:abstractNumId w:val="8"/>
  </w:num>
  <w:num w:numId="17">
    <w:abstractNumId w:val="7"/>
  </w:num>
  <w:num w:numId="18">
    <w:abstractNumId w:val="31"/>
  </w:num>
  <w:num w:numId="19">
    <w:abstractNumId w:val="11"/>
  </w:num>
  <w:num w:numId="20">
    <w:abstractNumId w:val="24"/>
  </w:num>
  <w:num w:numId="21">
    <w:abstractNumId w:val="0"/>
  </w:num>
  <w:num w:numId="22">
    <w:abstractNumId w:val="25"/>
  </w:num>
  <w:num w:numId="23">
    <w:abstractNumId w:val="19"/>
  </w:num>
  <w:num w:numId="24">
    <w:abstractNumId w:val="37"/>
  </w:num>
  <w:num w:numId="25">
    <w:abstractNumId w:val="13"/>
  </w:num>
  <w:num w:numId="26">
    <w:abstractNumId w:val="5"/>
  </w:num>
  <w:num w:numId="27">
    <w:abstractNumId w:val="33"/>
  </w:num>
  <w:num w:numId="28">
    <w:abstractNumId w:val="26"/>
  </w:num>
  <w:num w:numId="29">
    <w:abstractNumId w:val="32"/>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7"/>
  </w:num>
  <w:num w:numId="32">
    <w:abstractNumId w:val="34"/>
  </w:num>
  <w:num w:numId="33">
    <w:abstractNumId w:val="27"/>
  </w:num>
  <w:num w:numId="34">
    <w:abstractNumId w:val="16"/>
  </w:num>
  <w:num w:numId="35">
    <w:abstractNumId w:val="40"/>
  </w:num>
  <w:num w:numId="36">
    <w:abstractNumId w:val="30"/>
  </w:num>
  <w:num w:numId="37">
    <w:abstractNumId w:val="22"/>
  </w:num>
  <w:num w:numId="38">
    <w:abstractNumId w:val="38"/>
  </w:num>
  <w:num w:numId="39">
    <w:abstractNumId w:val="39"/>
  </w:num>
  <w:num w:numId="40">
    <w:abstractNumId w:val="4"/>
  </w:num>
  <w:num w:numId="41">
    <w:abstractNumId w:val="10"/>
  </w:num>
  <w:num w:numId="42">
    <w:abstractNumId w:val="9"/>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vishankar Borgaonkar">
    <w15:presenceInfo w15:providerId="None" w15:userId="Ravishankar Borgaonka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425"/>
  <w:characterSpacingControl w:val="doNotCompress"/>
  <w:footnotePr>
    <w:numRestart w:val="eachSect"/>
    <w:footnote w:id="-1"/>
    <w:footnote w:id="0"/>
  </w:footnotePr>
  <w:endnotePr>
    <w:endnote w:id="-1"/>
    <w:endnote w:id="0"/>
  </w:endnotePr>
  <w:compat/>
  <w:rsids>
    <w:rsidRoot w:val="004A3E8E"/>
    <w:rsid w:val="00006D2F"/>
    <w:rsid w:val="00012795"/>
    <w:rsid w:val="00036F46"/>
    <w:rsid w:val="00041C76"/>
    <w:rsid w:val="000462F8"/>
    <w:rsid w:val="00082225"/>
    <w:rsid w:val="00096276"/>
    <w:rsid w:val="000A505E"/>
    <w:rsid w:val="000A7561"/>
    <w:rsid w:val="000B0E2E"/>
    <w:rsid w:val="000B7E6B"/>
    <w:rsid w:val="000D254D"/>
    <w:rsid w:val="000D7B87"/>
    <w:rsid w:val="000F0C28"/>
    <w:rsid w:val="000F27AC"/>
    <w:rsid w:val="0010066A"/>
    <w:rsid w:val="001021FF"/>
    <w:rsid w:val="00123A90"/>
    <w:rsid w:val="00134393"/>
    <w:rsid w:val="00150FA7"/>
    <w:rsid w:val="00154C75"/>
    <w:rsid w:val="00192A84"/>
    <w:rsid w:val="001B7B30"/>
    <w:rsid w:val="001C3CD6"/>
    <w:rsid w:val="001C4978"/>
    <w:rsid w:val="001C790B"/>
    <w:rsid w:val="001E6C5D"/>
    <w:rsid w:val="00201C55"/>
    <w:rsid w:val="002171F7"/>
    <w:rsid w:val="002224A3"/>
    <w:rsid w:val="00236346"/>
    <w:rsid w:val="002409B1"/>
    <w:rsid w:val="002420DF"/>
    <w:rsid w:val="00244B6D"/>
    <w:rsid w:val="00267393"/>
    <w:rsid w:val="002749D8"/>
    <w:rsid w:val="002B45CC"/>
    <w:rsid w:val="002C45A2"/>
    <w:rsid w:val="0030517C"/>
    <w:rsid w:val="003161D8"/>
    <w:rsid w:val="0032406C"/>
    <w:rsid w:val="00333B51"/>
    <w:rsid w:val="0033412A"/>
    <w:rsid w:val="00342D57"/>
    <w:rsid w:val="003514E1"/>
    <w:rsid w:val="00374B41"/>
    <w:rsid w:val="00383043"/>
    <w:rsid w:val="003928E4"/>
    <w:rsid w:val="003B1EFE"/>
    <w:rsid w:val="003B79D6"/>
    <w:rsid w:val="003D5CFE"/>
    <w:rsid w:val="003D5FB8"/>
    <w:rsid w:val="003F2FCC"/>
    <w:rsid w:val="003F44A3"/>
    <w:rsid w:val="00412412"/>
    <w:rsid w:val="00415FF4"/>
    <w:rsid w:val="00463E82"/>
    <w:rsid w:val="0046726F"/>
    <w:rsid w:val="00476729"/>
    <w:rsid w:val="00477602"/>
    <w:rsid w:val="00483F0D"/>
    <w:rsid w:val="004872D7"/>
    <w:rsid w:val="004A3A3F"/>
    <w:rsid w:val="004A3E8E"/>
    <w:rsid w:val="004B187B"/>
    <w:rsid w:val="004B1DC0"/>
    <w:rsid w:val="004B487D"/>
    <w:rsid w:val="004C03C6"/>
    <w:rsid w:val="004F0FAF"/>
    <w:rsid w:val="005013B9"/>
    <w:rsid w:val="005078F9"/>
    <w:rsid w:val="00521A3F"/>
    <w:rsid w:val="005570A8"/>
    <w:rsid w:val="00572045"/>
    <w:rsid w:val="00592508"/>
    <w:rsid w:val="005934FC"/>
    <w:rsid w:val="005A39F7"/>
    <w:rsid w:val="005B3499"/>
    <w:rsid w:val="005B4178"/>
    <w:rsid w:val="005D55D5"/>
    <w:rsid w:val="005E4F84"/>
    <w:rsid w:val="005F0780"/>
    <w:rsid w:val="005F2BAD"/>
    <w:rsid w:val="005F3D1B"/>
    <w:rsid w:val="006031A6"/>
    <w:rsid w:val="00615D28"/>
    <w:rsid w:val="0062718F"/>
    <w:rsid w:val="00632A61"/>
    <w:rsid w:val="00641C36"/>
    <w:rsid w:val="0064280A"/>
    <w:rsid w:val="006468F2"/>
    <w:rsid w:val="006925CA"/>
    <w:rsid w:val="006A1A25"/>
    <w:rsid w:val="006A3C83"/>
    <w:rsid w:val="006E00F6"/>
    <w:rsid w:val="006F3B17"/>
    <w:rsid w:val="00701AEC"/>
    <w:rsid w:val="007058D5"/>
    <w:rsid w:val="00706FF0"/>
    <w:rsid w:val="0071579B"/>
    <w:rsid w:val="00724330"/>
    <w:rsid w:val="00726DB2"/>
    <w:rsid w:val="00732712"/>
    <w:rsid w:val="00733199"/>
    <w:rsid w:val="007357F3"/>
    <w:rsid w:val="00745E6D"/>
    <w:rsid w:val="007538EB"/>
    <w:rsid w:val="0076599A"/>
    <w:rsid w:val="00773692"/>
    <w:rsid w:val="00774840"/>
    <w:rsid w:val="00785026"/>
    <w:rsid w:val="00791115"/>
    <w:rsid w:val="00795F0A"/>
    <w:rsid w:val="00796E02"/>
    <w:rsid w:val="007E2563"/>
    <w:rsid w:val="007E7E10"/>
    <w:rsid w:val="00801104"/>
    <w:rsid w:val="00815978"/>
    <w:rsid w:val="0082201C"/>
    <w:rsid w:val="008308D4"/>
    <w:rsid w:val="008414B8"/>
    <w:rsid w:val="00841C16"/>
    <w:rsid w:val="00844290"/>
    <w:rsid w:val="00856E33"/>
    <w:rsid w:val="00861FC3"/>
    <w:rsid w:val="00874492"/>
    <w:rsid w:val="00875822"/>
    <w:rsid w:val="00875E04"/>
    <w:rsid w:val="00881BDD"/>
    <w:rsid w:val="00882E0D"/>
    <w:rsid w:val="00887160"/>
    <w:rsid w:val="00891079"/>
    <w:rsid w:val="0089770D"/>
    <w:rsid w:val="008A41D6"/>
    <w:rsid w:val="008A4AB1"/>
    <w:rsid w:val="00923DEE"/>
    <w:rsid w:val="00925073"/>
    <w:rsid w:val="009263EB"/>
    <w:rsid w:val="009365E6"/>
    <w:rsid w:val="00944425"/>
    <w:rsid w:val="009704BE"/>
    <w:rsid w:val="00986FEC"/>
    <w:rsid w:val="00992E2D"/>
    <w:rsid w:val="009B0E47"/>
    <w:rsid w:val="009E1811"/>
    <w:rsid w:val="009E226D"/>
    <w:rsid w:val="009F529A"/>
    <w:rsid w:val="009F5D87"/>
    <w:rsid w:val="00A132CE"/>
    <w:rsid w:val="00A20512"/>
    <w:rsid w:val="00A23893"/>
    <w:rsid w:val="00A27ED6"/>
    <w:rsid w:val="00A368A1"/>
    <w:rsid w:val="00A37485"/>
    <w:rsid w:val="00A53E8A"/>
    <w:rsid w:val="00A67486"/>
    <w:rsid w:val="00A70954"/>
    <w:rsid w:val="00A70FFE"/>
    <w:rsid w:val="00A8340A"/>
    <w:rsid w:val="00A85395"/>
    <w:rsid w:val="00AA4C0F"/>
    <w:rsid w:val="00AB4146"/>
    <w:rsid w:val="00AB5FD5"/>
    <w:rsid w:val="00AB618B"/>
    <w:rsid w:val="00AC50F8"/>
    <w:rsid w:val="00AD5A15"/>
    <w:rsid w:val="00AD705F"/>
    <w:rsid w:val="00AE55BD"/>
    <w:rsid w:val="00AF2E81"/>
    <w:rsid w:val="00B006E7"/>
    <w:rsid w:val="00B03289"/>
    <w:rsid w:val="00B121B5"/>
    <w:rsid w:val="00B15612"/>
    <w:rsid w:val="00B23B8D"/>
    <w:rsid w:val="00B3466B"/>
    <w:rsid w:val="00B41CE9"/>
    <w:rsid w:val="00BB36C8"/>
    <w:rsid w:val="00BC0BC9"/>
    <w:rsid w:val="00BD77DE"/>
    <w:rsid w:val="00BE40FD"/>
    <w:rsid w:val="00C02FA4"/>
    <w:rsid w:val="00C108A9"/>
    <w:rsid w:val="00C13972"/>
    <w:rsid w:val="00C14113"/>
    <w:rsid w:val="00C33FCF"/>
    <w:rsid w:val="00C3584A"/>
    <w:rsid w:val="00C50D1A"/>
    <w:rsid w:val="00C50DE7"/>
    <w:rsid w:val="00C53E77"/>
    <w:rsid w:val="00C6085C"/>
    <w:rsid w:val="00C76E73"/>
    <w:rsid w:val="00C82ABF"/>
    <w:rsid w:val="00C9767A"/>
    <w:rsid w:val="00CA2425"/>
    <w:rsid w:val="00CF63D7"/>
    <w:rsid w:val="00D15FEB"/>
    <w:rsid w:val="00D23132"/>
    <w:rsid w:val="00D26E28"/>
    <w:rsid w:val="00D44E84"/>
    <w:rsid w:val="00D45186"/>
    <w:rsid w:val="00D6416B"/>
    <w:rsid w:val="00D70A2D"/>
    <w:rsid w:val="00D903D4"/>
    <w:rsid w:val="00D90C78"/>
    <w:rsid w:val="00D91D7E"/>
    <w:rsid w:val="00D94056"/>
    <w:rsid w:val="00DA5FD7"/>
    <w:rsid w:val="00DA794C"/>
    <w:rsid w:val="00DD0B41"/>
    <w:rsid w:val="00DD4EBB"/>
    <w:rsid w:val="00DE4187"/>
    <w:rsid w:val="00DE695D"/>
    <w:rsid w:val="00E23DB7"/>
    <w:rsid w:val="00E273D3"/>
    <w:rsid w:val="00E32CB8"/>
    <w:rsid w:val="00E33414"/>
    <w:rsid w:val="00E33449"/>
    <w:rsid w:val="00E34AEB"/>
    <w:rsid w:val="00E442E7"/>
    <w:rsid w:val="00E510DE"/>
    <w:rsid w:val="00E56648"/>
    <w:rsid w:val="00E5699F"/>
    <w:rsid w:val="00E65F61"/>
    <w:rsid w:val="00E92853"/>
    <w:rsid w:val="00E93C56"/>
    <w:rsid w:val="00E96FE7"/>
    <w:rsid w:val="00EA4646"/>
    <w:rsid w:val="00EB6FFC"/>
    <w:rsid w:val="00EC1427"/>
    <w:rsid w:val="00ED328A"/>
    <w:rsid w:val="00EE2827"/>
    <w:rsid w:val="00EF1124"/>
    <w:rsid w:val="00EF21E0"/>
    <w:rsid w:val="00EF384B"/>
    <w:rsid w:val="00EF7D46"/>
    <w:rsid w:val="00F06C83"/>
    <w:rsid w:val="00F372DF"/>
    <w:rsid w:val="00F3786F"/>
    <w:rsid w:val="00F37A08"/>
    <w:rsid w:val="00F60E01"/>
    <w:rsid w:val="00F6431C"/>
    <w:rsid w:val="00F66DFA"/>
    <w:rsid w:val="00F80A3F"/>
    <w:rsid w:val="00F870DC"/>
    <w:rsid w:val="00F94448"/>
    <w:rsid w:val="00F94CA1"/>
    <w:rsid w:val="00FB1553"/>
    <w:rsid w:val="00FB66A6"/>
    <w:rsid w:val="00FB67AB"/>
    <w:rsid w:val="00FC52E1"/>
    <w:rsid w:val="00FD0637"/>
    <w:rsid w:val="00FD365D"/>
    <w:rsid w:val="00FD5FD1"/>
    <w:rsid w:val="00FE0422"/>
    <w:rsid w:val="00FE21F8"/>
    <w:rsid w:val="00FE34FC"/>
    <w:rsid w:val="00FE47AC"/>
    <w:rsid w:val="00FE615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66DFA"/>
    <w:pPr>
      <w:spacing w:after="180" w:line="240" w:lineRule="auto"/>
    </w:pPr>
    <w:rPr>
      <w:rFonts w:ascii="Times New Roman" w:eastAsia="MS Mincho" w:hAnsi="Times New Roman" w:cs="Times New Roman"/>
      <w:sz w:val="20"/>
      <w:szCs w:val="20"/>
      <w:lang w:val="en-GB"/>
    </w:rPr>
  </w:style>
  <w:style w:type="paragraph" w:styleId="berschrift1">
    <w:name w:val="heading 1"/>
    <w:aliases w:val="H1,h1,app heading 1,l1,Memo Heading 1,h11,h12,h13,h14,h15,h16,Heading 1_a,heading 1,h17,h111,h121,h131,h141,h151,h161,h18,h112,h122,h132,h142,h152,h162,h19,h113,h123,h133,h143,h153,h163,NMP Heading 1"/>
    <w:next w:val="Standard"/>
    <w:link w:val="berschrift1Zchn"/>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berschrift2">
    <w:name w:val="heading 2"/>
    <w:aliases w:val="Head2A,2,H2,UNDERRUBRIK 1-2,DO NOT USE_h2,h2,h21,Heading 2 Char,H2 Char,h2 Char"/>
    <w:basedOn w:val="berschrift1"/>
    <w:next w:val="Standard"/>
    <w:link w:val="berschrift2Zchn"/>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berschrift3">
    <w:name w:val="heading 3"/>
    <w:aliases w:val="no break,H3,Underrubrik2,h3,Memo Heading 3"/>
    <w:basedOn w:val="berschrift2"/>
    <w:next w:val="Standard"/>
    <w:link w:val="berschrift3Zchn"/>
    <w:qFormat/>
    <w:rsid w:val="004A3E8E"/>
    <w:pPr>
      <w:numPr>
        <w:ilvl w:val="2"/>
      </w:numPr>
      <w:tabs>
        <w:tab w:val="clear" w:pos="7949"/>
        <w:tab w:val="left" w:pos="0"/>
      </w:tabs>
      <w:spacing w:before="120"/>
      <w:ind w:left="0" w:firstLine="0"/>
      <w:outlineLvl w:val="2"/>
    </w:pPr>
    <w:rPr>
      <w:sz w:val="28"/>
    </w:rPr>
  </w:style>
  <w:style w:type="paragraph" w:styleId="berschrift4">
    <w:name w:val="heading 4"/>
    <w:basedOn w:val="berschrift3"/>
    <w:next w:val="Standard"/>
    <w:link w:val="berschrift4Zchn"/>
    <w:qFormat/>
    <w:rsid w:val="004A3E8E"/>
    <w:pPr>
      <w:numPr>
        <w:ilvl w:val="3"/>
      </w:numPr>
      <w:outlineLvl w:val="3"/>
    </w:pPr>
    <w:rPr>
      <w:sz w:val="24"/>
    </w:rPr>
  </w:style>
  <w:style w:type="paragraph" w:styleId="berschrift5">
    <w:name w:val="heading 5"/>
    <w:basedOn w:val="berschrift4"/>
    <w:next w:val="Standard"/>
    <w:link w:val="berschrift5Zchn"/>
    <w:qFormat/>
    <w:rsid w:val="004A3E8E"/>
    <w:pPr>
      <w:numPr>
        <w:ilvl w:val="4"/>
      </w:numPr>
      <w:outlineLvl w:val="4"/>
    </w:pPr>
    <w:rPr>
      <w:sz w:val="22"/>
    </w:rPr>
  </w:style>
  <w:style w:type="paragraph" w:styleId="berschrift6">
    <w:name w:val="heading 6"/>
    <w:basedOn w:val="Standard"/>
    <w:next w:val="Standard"/>
    <w:link w:val="berschrift6Zchn"/>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berschrift7">
    <w:name w:val="heading 7"/>
    <w:basedOn w:val="Standard"/>
    <w:next w:val="Standard"/>
    <w:link w:val="berschrift7Zchn"/>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berschrift8">
    <w:name w:val="heading 8"/>
    <w:basedOn w:val="Standard"/>
    <w:next w:val="Standard"/>
    <w:link w:val="berschrift8Zchn"/>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berschrift9">
    <w:name w:val="heading 9"/>
    <w:basedOn w:val="Standard"/>
    <w:next w:val="Standard"/>
    <w:link w:val="berschrift9Zchn"/>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A3E8E"/>
    <w:pPr>
      <w:spacing w:after="0"/>
      <w:ind w:left="720"/>
    </w:pPr>
    <w:rPr>
      <w:rFonts w:ascii="Calibri" w:hAnsi="Calibri"/>
    </w:rPr>
  </w:style>
  <w:style w:type="character" w:customStyle="1" w:styleId="berschrift1Zchn">
    <w:name w:val="Überschrift 1 Zchn"/>
    <w:aliases w:val="H1 Zchn,h1 Zchn,app heading 1 Zchn,l1 Zchn,Memo Heading 1 Zchn,h11 Zchn,h12 Zchn,h13 Zchn,h14 Zchn,h15 Zchn,h16 Zchn,Heading 1_a Zchn,heading 1 Zchn,h17 Zchn,h111 Zchn,h121 Zchn,h131 Zchn,h141 Zchn,h151 Zchn,h161 Zchn,h18 Zchn"/>
    <w:basedOn w:val="Absatz-Standardschriftart"/>
    <w:link w:val="berschrift1"/>
    <w:rsid w:val="004A3E8E"/>
    <w:rPr>
      <w:rFonts w:ascii="Arial" w:eastAsia="MS Mincho" w:hAnsi="Arial" w:cs="Times New Roman"/>
      <w:sz w:val="36"/>
      <w:szCs w:val="20"/>
      <w:lang w:val="en-GB"/>
    </w:rPr>
  </w:style>
  <w:style w:type="character" w:customStyle="1" w:styleId="berschrift2Zchn">
    <w:name w:val="Überschrift 2 Zchn"/>
    <w:aliases w:val="Head2A Zchn,2 Zchn,H2 Zchn,UNDERRUBRIK 1-2 Zchn,DO NOT USE_h2 Zchn,h2 Zchn,h21 Zchn,Heading 2 Char Zchn,H2 Char Zchn,h2 Char Zchn"/>
    <w:basedOn w:val="Absatz-Standardschriftart"/>
    <w:link w:val="berschrift2"/>
    <w:rsid w:val="004A3E8E"/>
    <w:rPr>
      <w:rFonts w:ascii="Arial" w:eastAsia="MS Mincho" w:hAnsi="Arial" w:cs="Times New Roman"/>
      <w:sz w:val="32"/>
      <w:szCs w:val="20"/>
      <w:lang w:val="en-US" w:eastAsia="ja-JP"/>
    </w:rPr>
  </w:style>
  <w:style w:type="character" w:customStyle="1" w:styleId="berschrift3Zchn">
    <w:name w:val="Überschrift 3 Zchn"/>
    <w:aliases w:val="no break Zchn,H3 Zchn,Underrubrik2 Zchn,h3 Zchn,Memo Heading 3 Zchn"/>
    <w:basedOn w:val="Absatz-Standardschriftart"/>
    <w:link w:val="berschrift3"/>
    <w:rsid w:val="004A3E8E"/>
    <w:rPr>
      <w:rFonts w:ascii="Arial" w:eastAsia="MS Mincho" w:hAnsi="Arial" w:cs="Times New Roman"/>
      <w:sz w:val="28"/>
      <w:szCs w:val="20"/>
      <w:lang w:val="en-US" w:eastAsia="ja-JP"/>
    </w:rPr>
  </w:style>
  <w:style w:type="character" w:customStyle="1" w:styleId="berschrift4Zchn">
    <w:name w:val="Überschrift 4 Zchn"/>
    <w:basedOn w:val="Absatz-Standardschriftart"/>
    <w:link w:val="berschrift4"/>
    <w:rsid w:val="004A3E8E"/>
    <w:rPr>
      <w:rFonts w:ascii="Arial" w:eastAsia="MS Mincho" w:hAnsi="Arial" w:cs="Times New Roman"/>
      <w:sz w:val="24"/>
      <w:szCs w:val="20"/>
      <w:lang w:val="en-US" w:eastAsia="ja-JP"/>
    </w:rPr>
  </w:style>
  <w:style w:type="character" w:customStyle="1" w:styleId="berschrift5Zchn">
    <w:name w:val="Überschrift 5 Zchn"/>
    <w:basedOn w:val="Absatz-Standardschriftart"/>
    <w:link w:val="berschrift5"/>
    <w:rsid w:val="004A3E8E"/>
    <w:rPr>
      <w:rFonts w:ascii="Arial" w:eastAsia="MS Mincho" w:hAnsi="Arial" w:cs="Times New Roman"/>
      <w:szCs w:val="20"/>
      <w:lang w:val="en-US" w:eastAsia="ja-JP"/>
    </w:rPr>
  </w:style>
  <w:style w:type="character" w:customStyle="1" w:styleId="berschrift6Zchn">
    <w:name w:val="Überschrift 6 Zchn"/>
    <w:basedOn w:val="Absatz-Standardschriftart"/>
    <w:link w:val="berschrift6"/>
    <w:rsid w:val="004A3E8E"/>
    <w:rPr>
      <w:rFonts w:ascii="Arial" w:eastAsia="MS Mincho" w:hAnsi="Arial" w:cs="Times New Roman"/>
      <w:sz w:val="20"/>
      <w:szCs w:val="20"/>
      <w:lang w:val="en-US" w:eastAsia="ja-JP"/>
    </w:rPr>
  </w:style>
  <w:style w:type="character" w:customStyle="1" w:styleId="berschrift7Zchn">
    <w:name w:val="Überschrift 7 Zchn"/>
    <w:basedOn w:val="Absatz-Standardschriftart"/>
    <w:link w:val="berschrift7"/>
    <w:rsid w:val="004A3E8E"/>
    <w:rPr>
      <w:rFonts w:ascii="Arial" w:eastAsia="MS Mincho" w:hAnsi="Arial" w:cs="Times New Roman"/>
      <w:sz w:val="20"/>
      <w:szCs w:val="20"/>
      <w:lang w:val="en-US" w:eastAsia="ja-JP"/>
    </w:rPr>
  </w:style>
  <w:style w:type="character" w:customStyle="1" w:styleId="berschrift8Zchn">
    <w:name w:val="Überschrift 8 Zchn"/>
    <w:basedOn w:val="Absatz-Standardschriftart"/>
    <w:link w:val="berschrift8"/>
    <w:rsid w:val="004A3E8E"/>
    <w:rPr>
      <w:rFonts w:ascii="Arial" w:eastAsia="MS Mincho" w:hAnsi="Arial" w:cs="Times New Roman"/>
      <w:sz w:val="20"/>
      <w:szCs w:val="20"/>
      <w:lang w:val="en-US" w:eastAsia="ja-JP"/>
    </w:rPr>
  </w:style>
  <w:style w:type="character" w:customStyle="1" w:styleId="berschrift9Zchn">
    <w:name w:val="Überschrift 9 Zchn"/>
    <w:basedOn w:val="Absatz-Standardschriftart"/>
    <w:link w:val="berschrift9"/>
    <w:rsid w:val="004A3E8E"/>
    <w:rPr>
      <w:rFonts w:ascii="Arial" w:eastAsia="MS Mincho" w:hAnsi="Arial" w:cs="Times New Roman"/>
      <w:sz w:val="20"/>
      <w:szCs w:val="20"/>
      <w:lang w:val="en-US" w:eastAsia="ja-JP"/>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4A3E8E"/>
    <w:pPr>
      <w:widowControl w:val="0"/>
      <w:spacing w:after="0" w:line="240" w:lineRule="auto"/>
    </w:pPr>
    <w:rPr>
      <w:rFonts w:ascii="Arial" w:eastAsia="MS Mincho" w:hAnsi="Arial" w:cs="Times New Roman"/>
      <w:b/>
      <w:noProof/>
      <w:sz w:val="18"/>
      <w:szCs w:val="20"/>
      <w:lang w:val="en-GB"/>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4A3E8E"/>
    <w:rPr>
      <w:rFonts w:ascii="Arial" w:eastAsia="MS Mincho" w:hAnsi="Arial" w:cs="Times New Roman"/>
      <w:b/>
      <w:noProof/>
      <w:sz w:val="18"/>
      <w:szCs w:val="20"/>
      <w:lang w:val="en-GB"/>
    </w:rPr>
  </w:style>
  <w:style w:type="paragraph" w:customStyle="1" w:styleId="RecCCITT">
    <w:name w:val="Rec_CCITT_#"/>
    <w:basedOn w:val="Standard"/>
    <w:rsid w:val="004A3E8E"/>
    <w:pPr>
      <w:keepNext/>
      <w:keepLines/>
    </w:pPr>
    <w:rPr>
      <w:b/>
    </w:rPr>
  </w:style>
  <w:style w:type="paragraph" w:styleId="Textkrper-Zeileneinzug">
    <w:name w:val="Body Text Indent"/>
    <w:basedOn w:val="Standard"/>
    <w:link w:val="Textkrper-ZeileneinzugZchn"/>
    <w:rsid w:val="004A3E8E"/>
    <w:pPr>
      <w:tabs>
        <w:tab w:val="left" w:pos="2127"/>
      </w:tabs>
      <w:spacing w:before="120"/>
      <w:ind w:left="2127" w:hanging="2127"/>
    </w:pPr>
    <w:rPr>
      <w:rFonts w:ascii="Arial" w:hAnsi="Arial"/>
      <w:b/>
      <w:sz w:val="24"/>
    </w:rPr>
  </w:style>
  <w:style w:type="character" w:customStyle="1" w:styleId="Textkrper-ZeileneinzugZchn">
    <w:name w:val="Textkörper-Zeileneinzug Zchn"/>
    <w:basedOn w:val="Absatz-Standardschriftart"/>
    <w:link w:val="Textkrper-Zeileneinzug"/>
    <w:rsid w:val="004A3E8E"/>
    <w:rPr>
      <w:rFonts w:ascii="Arial" w:eastAsia="MS Mincho" w:hAnsi="Arial" w:cs="Times New Roman"/>
      <w:b/>
      <w:sz w:val="24"/>
      <w:szCs w:val="20"/>
      <w:lang w:val="en-GB"/>
    </w:rPr>
  </w:style>
  <w:style w:type="paragraph" w:styleId="Fuzeile">
    <w:name w:val="footer"/>
    <w:basedOn w:val="Kopfzeile"/>
    <w:link w:val="FuzeileZchn"/>
    <w:rsid w:val="004A3E8E"/>
    <w:pPr>
      <w:jc w:val="center"/>
    </w:pPr>
    <w:rPr>
      <w:i/>
    </w:rPr>
  </w:style>
  <w:style w:type="character" w:customStyle="1" w:styleId="FuzeileZchn">
    <w:name w:val="Fußzeile Zchn"/>
    <w:basedOn w:val="Absatz-Standardschriftart"/>
    <w:link w:val="Fuzeile"/>
    <w:rsid w:val="004A3E8E"/>
    <w:rPr>
      <w:rFonts w:ascii="Arial" w:eastAsia="MS Mincho" w:hAnsi="Arial" w:cs="Times New Roman"/>
      <w:b/>
      <w:i/>
      <w:noProof/>
      <w:sz w:val="18"/>
      <w:szCs w:val="20"/>
      <w:lang w:val="en-GB"/>
    </w:rPr>
  </w:style>
  <w:style w:type="character" w:styleId="Seitenzahl">
    <w:name w:val="page number"/>
    <w:basedOn w:val="Absatz-Standardschriftart"/>
    <w:rsid w:val="004A3E8E"/>
  </w:style>
  <w:style w:type="numbering" w:customStyle="1" w:styleId="References">
    <w:name w:val="References"/>
    <w:basedOn w:val="KeineListe"/>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1579B"/>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1579B"/>
    <w:rPr>
      <w:rFonts w:ascii="Tahoma" w:eastAsia="MS Mincho" w:hAnsi="Tahoma" w:cs="Tahoma"/>
      <w:sz w:val="16"/>
      <w:szCs w:val="16"/>
      <w:lang w:val="en-GB"/>
    </w:rPr>
  </w:style>
  <w:style w:type="paragraph" w:styleId="StandardWeb">
    <w:name w:val="Normal (Web)"/>
    <w:basedOn w:val="Standard"/>
    <w:uiPriority w:val="99"/>
    <w:unhideWhenUsed/>
    <w:rsid w:val="00AF2E81"/>
    <w:pPr>
      <w:spacing w:before="100" w:beforeAutospacing="1" w:after="100" w:afterAutospacing="1"/>
    </w:pPr>
    <w:rPr>
      <w:rFonts w:eastAsia="Times New Roman"/>
      <w:sz w:val="24"/>
      <w:szCs w:val="24"/>
      <w:lang w:val="it-IT" w:eastAsia="it-IT"/>
    </w:rPr>
  </w:style>
  <w:style w:type="character" w:styleId="Hyperlink">
    <w:name w:val="Hyperlink"/>
    <w:basedOn w:val="Absatz-Standardschriftart"/>
    <w:uiPriority w:val="99"/>
    <w:unhideWhenUsed/>
    <w:rsid w:val="00AF2E81"/>
    <w:rPr>
      <w:color w:val="0000FF"/>
      <w:u w:val="single"/>
    </w:rPr>
  </w:style>
  <w:style w:type="character" w:styleId="Kommentarzeichen">
    <w:name w:val="annotation reference"/>
    <w:basedOn w:val="Absatz-Standardschriftart"/>
    <w:semiHidden/>
    <w:unhideWhenUsed/>
    <w:rsid w:val="00FE615D"/>
    <w:rPr>
      <w:sz w:val="16"/>
      <w:szCs w:val="16"/>
    </w:rPr>
  </w:style>
  <w:style w:type="paragraph" w:styleId="Kommentartext">
    <w:name w:val="annotation text"/>
    <w:basedOn w:val="Standard"/>
    <w:link w:val="KommentartextZchn"/>
    <w:semiHidden/>
    <w:unhideWhenUsed/>
    <w:rsid w:val="00FE615D"/>
  </w:style>
  <w:style w:type="character" w:customStyle="1" w:styleId="KommentartextZchn">
    <w:name w:val="Kommentartext Zchn"/>
    <w:basedOn w:val="Absatz-Standardschriftart"/>
    <w:link w:val="Kommentartext"/>
    <w:semiHidden/>
    <w:rsid w:val="00FE615D"/>
    <w:rPr>
      <w:rFonts w:ascii="Times New Roman" w:eastAsia="MS Mincho"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FE615D"/>
    <w:rPr>
      <w:b/>
      <w:bCs/>
    </w:rPr>
  </w:style>
  <w:style w:type="character" w:customStyle="1" w:styleId="KommentarthemaZchn">
    <w:name w:val="Kommentarthema Zchn"/>
    <w:basedOn w:val="KommentartextZchn"/>
    <w:link w:val="Kommentarthema"/>
    <w:uiPriority w:val="99"/>
    <w:semiHidden/>
    <w:rsid w:val="00FE615D"/>
    <w:rPr>
      <w:rFonts w:ascii="Times New Roman" w:eastAsia="MS Mincho" w:hAnsi="Times New Roman" w:cs="Times New Roman"/>
      <w:b/>
      <w:bCs/>
      <w:sz w:val="20"/>
      <w:szCs w:val="20"/>
      <w:lang w:val="en-GB"/>
    </w:rPr>
  </w:style>
  <w:style w:type="character" w:customStyle="1" w:styleId="st">
    <w:name w:val="st"/>
    <w:basedOn w:val="Absatz-Standardschriftart"/>
    <w:rsid w:val="005F0780"/>
  </w:style>
  <w:style w:type="character" w:styleId="Hervorhebung">
    <w:name w:val="Emphasis"/>
    <w:basedOn w:val="Absatz-Standardschriftart"/>
    <w:uiPriority w:val="20"/>
    <w:qFormat/>
    <w:rsid w:val="005F0780"/>
    <w:rPr>
      <w:i/>
      <w:iCs/>
    </w:rPr>
  </w:style>
  <w:style w:type="character" w:customStyle="1" w:styleId="EditorsNoteCharChar">
    <w:name w:val="Editor's Note Char Char"/>
    <w:link w:val="EditorsNote"/>
    <w:locked/>
    <w:rsid w:val="00006D2F"/>
    <w:rPr>
      <w:color w:val="FF0000"/>
      <w:lang w:val="en-GB"/>
    </w:rPr>
  </w:style>
  <w:style w:type="paragraph" w:customStyle="1" w:styleId="EditorsNote">
    <w:name w:val="Editor's Note"/>
    <w:aliases w:val="EN"/>
    <w:basedOn w:val="Standard"/>
    <w:link w:val="EditorsNoteCharChar"/>
    <w:qFormat/>
    <w:rsid w:val="00006D2F"/>
    <w:pPr>
      <w:keepLines/>
      <w:ind w:left="1135" w:hanging="851"/>
    </w:pPr>
    <w:rPr>
      <w:rFonts w:asciiTheme="minorHAnsi" w:eastAsiaTheme="minorHAnsi" w:hAnsiTheme="minorHAnsi" w:cstheme="minorBidi"/>
      <w:color w:val="FF0000"/>
      <w:sz w:val="22"/>
      <w:szCs w:val="22"/>
    </w:rPr>
  </w:style>
  <w:style w:type="paragraph" w:customStyle="1" w:styleId="CRCoverPage">
    <w:name w:val="CR Cover Page"/>
    <w:rsid w:val="00882E0D"/>
    <w:pPr>
      <w:spacing w:after="120" w:line="240" w:lineRule="auto"/>
    </w:pPr>
    <w:rPr>
      <w:rFonts w:ascii="Arial" w:eastAsia="Times New Roman" w:hAnsi="Arial" w:cs="Times New Roman"/>
      <w:sz w:val="20"/>
      <w:szCs w:val="20"/>
      <w:lang w:val="en-GB"/>
    </w:rPr>
  </w:style>
  <w:style w:type="paragraph" w:styleId="berarbeitung">
    <w:name w:val="Revision"/>
    <w:hidden/>
    <w:uiPriority w:val="99"/>
    <w:semiHidden/>
    <w:rsid w:val="00C14113"/>
    <w:pPr>
      <w:spacing w:after="0" w:line="240" w:lineRule="auto"/>
    </w:pPr>
    <w:rPr>
      <w:rFonts w:ascii="Times New Roman" w:eastAsia="MS Mincho"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66DFA"/>
    <w:pPr>
      <w:spacing w:after="180" w:line="240" w:lineRule="auto"/>
    </w:pPr>
    <w:rPr>
      <w:rFonts w:ascii="Times New Roman" w:eastAsia="MS Mincho" w:hAnsi="Times New Roman" w:cs="Times New Roman"/>
      <w:sz w:val="20"/>
      <w:szCs w:val="20"/>
      <w:lang w:val="en-GB"/>
    </w:rPr>
  </w:style>
  <w:style w:type="paragraph" w:styleId="Titolo1">
    <w:name w:val="heading 1"/>
    <w:aliases w:val="H1,h1,app heading 1,l1,Memo Heading 1,h11,h12,h13,h14,h15,h16,Heading 1_a,heading 1,h17,h111,h121,h131,h141,h151,h161,h18,h112,h122,h132,h142,h152,h162,h19,h113,h123,h133,h143,h153,h163,NMP Heading 1"/>
    <w:next w:val="Normale"/>
    <w:link w:val="Titolo1Carattere"/>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olo2">
    <w:name w:val="heading 2"/>
    <w:aliases w:val="Head2A,2,H2,UNDERRUBRIK 1-2,DO NOT USE_h2,h2,h21,Heading 2 Char,H2 Char,h2 Char"/>
    <w:basedOn w:val="Titolo1"/>
    <w:next w:val="Normale"/>
    <w:link w:val="Titolo2Carattere"/>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olo3">
    <w:name w:val="heading 3"/>
    <w:aliases w:val="no break,H3,Underrubrik2,h3,Memo Heading 3"/>
    <w:basedOn w:val="Titolo2"/>
    <w:next w:val="Normale"/>
    <w:link w:val="Titolo3Carattere"/>
    <w:qFormat/>
    <w:rsid w:val="004A3E8E"/>
    <w:pPr>
      <w:numPr>
        <w:ilvl w:val="2"/>
      </w:numPr>
      <w:tabs>
        <w:tab w:val="clear" w:pos="7949"/>
        <w:tab w:val="left" w:pos="0"/>
      </w:tabs>
      <w:spacing w:before="120"/>
      <w:ind w:left="0" w:firstLine="0"/>
      <w:outlineLvl w:val="2"/>
    </w:pPr>
    <w:rPr>
      <w:sz w:val="28"/>
    </w:rPr>
  </w:style>
  <w:style w:type="paragraph" w:styleId="Titolo4">
    <w:name w:val="heading 4"/>
    <w:basedOn w:val="Titolo3"/>
    <w:next w:val="Normale"/>
    <w:link w:val="Titolo4Carattere"/>
    <w:qFormat/>
    <w:rsid w:val="004A3E8E"/>
    <w:pPr>
      <w:numPr>
        <w:ilvl w:val="3"/>
      </w:numPr>
      <w:outlineLvl w:val="3"/>
    </w:pPr>
    <w:rPr>
      <w:sz w:val="24"/>
    </w:rPr>
  </w:style>
  <w:style w:type="paragraph" w:styleId="Titolo5">
    <w:name w:val="heading 5"/>
    <w:basedOn w:val="Titolo4"/>
    <w:next w:val="Normale"/>
    <w:link w:val="Titolo5Carattere"/>
    <w:qFormat/>
    <w:rsid w:val="004A3E8E"/>
    <w:pPr>
      <w:numPr>
        <w:ilvl w:val="4"/>
      </w:numPr>
      <w:outlineLvl w:val="4"/>
    </w:pPr>
    <w:rPr>
      <w:sz w:val="22"/>
    </w:rPr>
  </w:style>
  <w:style w:type="paragraph" w:styleId="Titolo6">
    <w:name w:val="heading 6"/>
    <w:basedOn w:val="Normale"/>
    <w:next w:val="Normale"/>
    <w:link w:val="Titolo6Carattere"/>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olo7">
    <w:name w:val="heading 7"/>
    <w:basedOn w:val="Normale"/>
    <w:next w:val="Normale"/>
    <w:link w:val="Titolo7Carattere"/>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olo8">
    <w:name w:val="heading 8"/>
    <w:basedOn w:val="Normale"/>
    <w:next w:val="Normale"/>
    <w:link w:val="Titolo8Carattere"/>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olo9">
    <w:name w:val="heading 9"/>
    <w:basedOn w:val="Normale"/>
    <w:next w:val="Normale"/>
    <w:link w:val="Titolo9Carattere"/>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A3E8E"/>
    <w:pPr>
      <w:spacing w:after="0"/>
      <w:ind w:left="720"/>
    </w:pPr>
    <w:rPr>
      <w:rFonts w:ascii="Calibri" w:hAnsi="Calibri"/>
    </w:rPr>
  </w:style>
  <w:style w:type="character" w:customStyle="1" w:styleId="Titolo1Carattere">
    <w:name w:val="Titolo 1 Carattere"/>
    <w:aliases w:val="H1 Carattere,h1 Carattere,app heading 1 Carattere,l1 Carattere,Memo Heading 1 Carattere,h11 Carattere,h12 Carattere,h13 Carattere,h14 Carattere,h15 Carattere,h16 Carattere,Heading 1_a Carattere,heading 1 Carattere,h17 Carattere"/>
    <w:basedOn w:val="Carpredefinitoparagrafo"/>
    <w:link w:val="Titolo1"/>
    <w:rsid w:val="004A3E8E"/>
    <w:rPr>
      <w:rFonts w:ascii="Arial" w:eastAsia="MS Mincho" w:hAnsi="Arial" w:cs="Times New Roman"/>
      <w:sz w:val="36"/>
      <w:szCs w:val="20"/>
      <w:lang w:val="en-GB"/>
    </w:rPr>
  </w:style>
  <w:style w:type="character" w:customStyle="1" w:styleId="Titolo2Carattere">
    <w:name w:val="Titolo 2 Carattere"/>
    <w:aliases w:val="Head2A Carattere,2 Carattere,H2 Carattere,UNDERRUBRIK 1-2 Carattere,DO NOT USE_h2 Carattere,h2 Carattere,h21 Carattere,Heading 2 Char Carattere,H2 Char Carattere,h2 Char Carattere"/>
    <w:basedOn w:val="Carpredefinitoparagrafo"/>
    <w:link w:val="Titolo2"/>
    <w:rsid w:val="004A3E8E"/>
    <w:rPr>
      <w:rFonts w:ascii="Arial" w:eastAsia="MS Mincho" w:hAnsi="Arial" w:cs="Times New Roman"/>
      <w:sz w:val="32"/>
      <w:szCs w:val="20"/>
      <w:lang w:val="en-US" w:eastAsia="ja-JP"/>
    </w:rPr>
  </w:style>
  <w:style w:type="character" w:customStyle="1" w:styleId="Titolo3Carattere">
    <w:name w:val="Titolo 3 Carattere"/>
    <w:aliases w:val="no break Carattere,H3 Carattere,Underrubrik2 Carattere,h3 Carattere,Memo Heading 3 Carattere"/>
    <w:basedOn w:val="Carpredefinitoparagrafo"/>
    <w:link w:val="Titolo3"/>
    <w:rsid w:val="004A3E8E"/>
    <w:rPr>
      <w:rFonts w:ascii="Arial" w:eastAsia="MS Mincho" w:hAnsi="Arial" w:cs="Times New Roman"/>
      <w:sz w:val="28"/>
      <w:szCs w:val="20"/>
      <w:lang w:val="en-US" w:eastAsia="ja-JP"/>
    </w:rPr>
  </w:style>
  <w:style w:type="character" w:customStyle="1" w:styleId="Titolo4Carattere">
    <w:name w:val="Titolo 4 Carattere"/>
    <w:basedOn w:val="Carpredefinitoparagrafo"/>
    <w:link w:val="Titolo4"/>
    <w:rsid w:val="004A3E8E"/>
    <w:rPr>
      <w:rFonts w:ascii="Arial" w:eastAsia="MS Mincho" w:hAnsi="Arial" w:cs="Times New Roman"/>
      <w:sz w:val="24"/>
      <w:szCs w:val="20"/>
      <w:lang w:val="en-US" w:eastAsia="ja-JP"/>
    </w:rPr>
  </w:style>
  <w:style w:type="character" w:customStyle="1" w:styleId="Titolo5Carattere">
    <w:name w:val="Titolo 5 Carattere"/>
    <w:basedOn w:val="Carpredefinitoparagrafo"/>
    <w:link w:val="Titolo5"/>
    <w:rsid w:val="004A3E8E"/>
    <w:rPr>
      <w:rFonts w:ascii="Arial" w:eastAsia="MS Mincho" w:hAnsi="Arial" w:cs="Times New Roman"/>
      <w:szCs w:val="20"/>
      <w:lang w:val="en-US" w:eastAsia="ja-JP"/>
    </w:rPr>
  </w:style>
  <w:style w:type="character" w:customStyle="1" w:styleId="Titolo6Carattere">
    <w:name w:val="Titolo 6 Carattere"/>
    <w:basedOn w:val="Carpredefinitoparagrafo"/>
    <w:link w:val="Titolo6"/>
    <w:rsid w:val="004A3E8E"/>
    <w:rPr>
      <w:rFonts w:ascii="Arial" w:eastAsia="MS Mincho" w:hAnsi="Arial" w:cs="Times New Roman"/>
      <w:sz w:val="20"/>
      <w:szCs w:val="20"/>
      <w:lang w:val="en-US" w:eastAsia="ja-JP"/>
    </w:rPr>
  </w:style>
  <w:style w:type="character" w:customStyle="1" w:styleId="Titolo7Carattere">
    <w:name w:val="Titolo 7 Carattere"/>
    <w:basedOn w:val="Carpredefinitoparagrafo"/>
    <w:link w:val="Titolo7"/>
    <w:rsid w:val="004A3E8E"/>
    <w:rPr>
      <w:rFonts w:ascii="Arial" w:eastAsia="MS Mincho" w:hAnsi="Arial" w:cs="Times New Roman"/>
      <w:sz w:val="20"/>
      <w:szCs w:val="20"/>
      <w:lang w:val="en-US" w:eastAsia="ja-JP"/>
    </w:rPr>
  </w:style>
  <w:style w:type="character" w:customStyle="1" w:styleId="Titolo8Carattere">
    <w:name w:val="Titolo 8 Carattere"/>
    <w:basedOn w:val="Carpredefinitoparagrafo"/>
    <w:link w:val="Titolo8"/>
    <w:rsid w:val="004A3E8E"/>
    <w:rPr>
      <w:rFonts w:ascii="Arial" w:eastAsia="MS Mincho" w:hAnsi="Arial" w:cs="Times New Roman"/>
      <w:sz w:val="20"/>
      <w:szCs w:val="20"/>
      <w:lang w:val="en-US" w:eastAsia="ja-JP"/>
    </w:rPr>
  </w:style>
  <w:style w:type="character" w:customStyle="1" w:styleId="Titolo9Carattere">
    <w:name w:val="Titolo 9 Carattere"/>
    <w:basedOn w:val="Carpredefinitoparagrafo"/>
    <w:link w:val="Titolo9"/>
    <w:rsid w:val="004A3E8E"/>
    <w:rPr>
      <w:rFonts w:ascii="Arial" w:eastAsia="MS Mincho" w:hAnsi="Arial" w:cs="Times New Roman"/>
      <w:sz w:val="20"/>
      <w:szCs w:val="20"/>
      <w:lang w:val="en-US" w:eastAsia="ja-JP"/>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link w:val="IntestazioneCarattere"/>
    <w:rsid w:val="004A3E8E"/>
    <w:pPr>
      <w:widowControl w:val="0"/>
      <w:spacing w:after="0" w:line="240" w:lineRule="auto"/>
    </w:pPr>
    <w:rPr>
      <w:rFonts w:ascii="Arial" w:eastAsia="MS Mincho"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basedOn w:val="Carpredefinitoparagrafo"/>
    <w:link w:val="Intestazione"/>
    <w:rsid w:val="004A3E8E"/>
    <w:rPr>
      <w:rFonts w:ascii="Arial" w:eastAsia="MS Mincho" w:hAnsi="Arial" w:cs="Times New Roman"/>
      <w:b/>
      <w:noProof/>
      <w:sz w:val="18"/>
      <w:szCs w:val="20"/>
      <w:lang w:val="en-GB"/>
    </w:rPr>
  </w:style>
  <w:style w:type="paragraph" w:customStyle="1" w:styleId="RecCCITT">
    <w:name w:val="Rec_CCITT_#"/>
    <w:basedOn w:val="Normale"/>
    <w:rsid w:val="004A3E8E"/>
    <w:pPr>
      <w:keepNext/>
      <w:keepLines/>
    </w:pPr>
    <w:rPr>
      <w:b/>
    </w:rPr>
  </w:style>
  <w:style w:type="paragraph" w:styleId="Rientrocorpodeltesto">
    <w:name w:val="Body Text Indent"/>
    <w:basedOn w:val="Normale"/>
    <w:link w:val="RientrocorpodeltestoCarattere"/>
    <w:rsid w:val="004A3E8E"/>
    <w:pPr>
      <w:tabs>
        <w:tab w:val="left" w:pos="2127"/>
      </w:tabs>
      <w:spacing w:before="120"/>
      <w:ind w:left="2127" w:hanging="2127"/>
    </w:pPr>
    <w:rPr>
      <w:rFonts w:ascii="Arial" w:hAnsi="Arial"/>
      <w:b/>
      <w:sz w:val="24"/>
    </w:rPr>
  </w:style>
  <w:style w:type="character" w:customStyle="1" w:styleId="RientrocorpodeltestoCarattere">
    <w:name w:val="Rientro corpo del testo Carattere"/>
    <w:basedOn w:val="Carpredefinitoparagrafo"/>
    <w:link w:val="Rientrocorpodeltesto"/>
    <w:rsid w:val="004A3E8E"/>
    <w:rPr>
      <w:rFonts w:ascii="Arial" w:eastAsia="MS Mincho" w:hAnsi="Arial" w:cs="Times New Roman"/>
      <w:b/>
      <w:sz w:val="24"/>
      <w:szCs w:val="20"/>
      <w:lang w:val="en-GB"/>
    </w:rPr>
  </w:style>
  <w:style w:type="paragraph" w:styleId="Pidipagina">
    <w:name w:val="footer"/>
    <w:basedOn w:val="Intestazione"/>
    <w:link w:val="PidipaginaCarattere"/>
    <w:rsid w:val="004A3E8E"/>
    <w:pPr>
      <w:jc w:val="center"/>
    </w:pPr>
    <w:rPr>
      <w:i/>
    </w:rPr>
  </w:style>
  <w:style w:type="character" w:customStyle="1" w:styleId="PidipaginaCarattere">
    <w:name w:val="Piè di pagina Carattere"/>
    <w:basedOn w:val="Carpredefinitoparagrafo"/>
    <w:link w:val="Pidipagina"/>
    <w:rsid w:val="004A3E8E"/>
    <w:rPr>
      <w:rFonts w:ascii="Arial" w:eastAsia="MS Mincho" w:hAnsi="Arial" w:cs="Times New Roman"/>
      <w:b/>
      <w:i/>
      <w:noProof/>
      <w:sz w:val="18"/>
      <w:szCs w:val="20"/>
      <w:lang w:val="en-GB"/>
    </w:rPr>
  </w:style>
  <w:style w:type="character" w:styleId="Numeropagina">
    <w:name w:val="page number"/>
    <w:basedOn w:val="Carpredefinitoparagrafo"/>
    <w:rsid w:val="004A3E8E"/>
  </w:style>
  <w:style w:type="numbering" w:customStyle="1" w:styleId="References">
    <w:name w:val="References"/>
    <w:basedOn w:val="Nessunelenco"/>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stofumetto">
    <w:name w:val="Balloon Text"/>
    <w:basedOn w:val="Normale"/>
    <w:link w:val="TestofumettoCarattere"/>
    <w:uiPriority w:val="99"/>
    <w:semiHidden/>
    <w:unhideWhenUsed/>
    <w:rsid w:val="0071579B"/>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579B"/>
    <w:rPr>
      <w:rFonts w:ascii="Tahoma" w:eastAsia="MS Mincho" w:hAnsi="Tahoma" w:cs="Tahoma"/>
      <w:sz w:val="16"/>
      <w:szCs w:val="16"/>
      <w:lang w:val="en-GB"/>
    </w:rPr>
  </w:style>
  <w:style w:type="paragraph" w:styleId="NormaleWeb">
    <w:name w:val="Normal (Web)"/>
    <w:basedOn w:val="Normale"/>
    <w:uiPriority w:val="99"/>
    <w:unhideWhenUsed/>
    <w:rsid w:val="00AF2E81"/>
    <w:pPr>
      <w:spacing w:before="100" w:beforeAutospacing="1" w:after="100" w:afterAutospacing="1"/>
    </w:pPr>
    <w:rPr>
      <w:rFonts w:eastAsia="Times New Roman"/>
      <w:sz w:val="24"/>
      <w:szCs w:val="24"/>
      <w:lang w:val="it-IT" w:eastAsia="it-IT"/>
    </w:rPr>
  </w:style>
  <w:style w:type="character" w:styleId="Collegamentoipertestuale">
    <w:name w:val="Hyperlink"/>
    <w:basedOn w:val="Carpredefinitoparagrafo"/>
    <w:uiPriority w:val="99"/>
    <w:unhideWhenUsed/>
    <w:rsid w:val="00AF2E81"/>
    <w:rPr>
      <w:color w:val="0000FF"/>
      <w:u w:val="single"/>
    </w:rPr>
  </w:style>
  <w:style w:type="character" w:styleId="Rimandocommento">
    <w:name w:val="annotation reference"/>
    <w:basedOn w:val="Carpredefinitoparagrafo"/>
    <w:semiHidden/>
    <w:unhideWhenUsed/>
    <w:rsid w:val="00FE615D"/>
    <w:rPr>
      <w:sz w:val="16"/>
      <w:szCs w:val="16"/>
    </w:rPr>
  </w:style>
  <w:style w:type="paragraph" w:styleId="Testocommento">
    <w:name w:val="annotation text"/>
    <w:basedOn w:val="Normale"/>
    <w:link w:val="TestocommentoCarattere"/>
    <w:semiHidden/>
    <w:unhideWhenUsed/>
    <w:rsid w:val="00FE615D"/>
  </w:style>
  <w:style w:type="character" w:customStyle="1" w:styleId="TestocommentoCarattere">
    <w:name w:val="Testo commento Carattere"/>
    <w:basedOn w:val="Carpredefinitoparagrafo"/>
    <w:link w:val="Testocommento"/>
    <w:semiHidden/>
    <w:rsid w:val="00FE615D"/>
    <w:rPr>
      <w:rFonts w:ascii="Times New Roman" w:eastAsia="MS Mincho"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FE615D"/>
    <w:rPr>
      <w:b/>
      <w:bCs/>
    </w:rPr>
  </w:style>
  <w:style w:type="character" w:customStyle="1" w:styleId="SoggettocommentoCarattere">
    <w:name w:val="Soggetto commento Carattere"/>
    <w:basedOn w:val="TestocommentoCarattere"/>
    <w:link w:val="Soggettocommento"/>
    <w:uiPriority w:val="99"/>
    <w:semiHidden/>
    <w:rsid w:val="00FE615D"/>
    <w:rPr>
      <w:rFonts w:ascii="Times New Roman" w:eastAsia="MS Mincho" w:hAnsi="Times New Roman" w:cs="Times New Roman"/>
      <w:b/>
      <w:bCs/>
      <w:sz w:val="20"/>
      <w:szCs w:val="20"/>
      <w:lang w:val="en-GB"/>
    </w:rPr>
  </w:style>
  <w:style w:type="character" w:customStyle="1" w:styleId="st">
    <w:name w:val="st"/>
    <w:basedOn w:val="Carpredefinitoparagrafo"/>
    <w:rsid w:val="005F0780"/>
  </w:style>
  <w:style w:type="character" w:styleId="Enfasicorsivo">
    <w:name w:val="Emphasis"/>
    <w:basedOn w:val="Carpredefinitoparagrafo"/>
    <w:uiPriority w:val="20"/>
    <w:qFormat/>
    <w:rsid w:val="005F0780"/>
    <w:rPr>
      <w:i/>
      <w:iCs/>
    </w:rPr>
  </w:style>
  <w:style w:type="character" w:customStyle="1" w:styleId="EditorsNoteCharChar">
    <w:name w:val="Editor's Note Char Char"/>
    <w:link w:val="EditorsNote"/>
    <w:locked/>
    <w:rsid w:val="00006D2F"/>
    <w:rPr>
      <w:color w:val="FF0000"/>
      <w:lang w:val="en-GB"/>
    </w:rPr>
  </w:style>
  <w:style w:type="paragraph" w:customStyle="1" w:styleId="EditorsNote">
    <w:name w:val="Editor's Note"/>
    <w:aliases w:val="EN"/>
    <w:basedOn w:val="Normale"/>
    <w:link w:val="EditorsNoteCharChar"/>
    <w:qFormat/>
    <w:rsid w:val="00006D2F"/>
    <w:pPr>
      <w:keepLines/>
      <w:ind w:left="1135" w:hanging="851"/>
    </w:pPr>
    <w:rPr>
      <w:rFonts w:asciiTheme="minorHAnsi" w:eastAsiaTheme="minorHAnsi" w:hAnsiTheme="minorHAnsi" w:cstheme="minorBidi"/>
      <w:color w:val="FF0000"/>
      <w:sz w:val="22"/>
      <w:szCs w:val="22"/>
    </w:rPr>
  </w:style>
  <w:style w:type="paragraph" w:customStyle="1" w:styleId="CRCoverPage">
    <w:name w:val="CR Cover Page"/>
    <w:rsid w:val="00882E0D"/>
    <w:pPr>
      <w:spacing w:after="120" w:line="240" w:lineRule="auto"/>
    </w:pPr>
    <w:rPr>
      <w:rFonts w:ascii="Arial" w:eastAsia="Times New Roman" w:hAnsi="Arial" w:cs="Times New Roman"/>
      <w:sz w:val="20"/>
      <w:szCs w:val="20"/>
      <w:lang w:val="en-GB"/>
    </w:rPr>
  </w:style>
  <w:style w:type="paragraph" w:styleId="Revisione">
    <w:name w:val="Revision"/>
    <w:hidden/>
    <w:uiPriority w:val="99"/>
    <w:semiHidden/>
    <w:rsid w:val="00C14113"/>
    <w:pPr>
      <w:spacing w:after="0" w:line="240" w:lineRule="auto"/>
    </w:pPr>
    <w:rPr>
      <w:rFonts w:ascii="Times New Roman" w:eastAsia="MS Mincho"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18437617">
      <w:bodyDiv w:val="1"/>
      <w:marLeft w:val="0"/>
      <w:marRight w:val="0"/>
      <w:marTop w:val="0"/>
      <w:marBottom w:val="0"/>
      <w:divBdr>
        <w:top w:val="none" w:sz="0" w:space="0" w:color="auto"/>
        <w:left w:val="none" w:sz="0" w:space="0" w:color="auto"/>
        <w:bottom w:val="none" w:sz="0" w:space="0" w:color="auto"/>
        <w:right w:val="none" w:sz="0" w:space="0" w:color="auto"/>
      </w:divBdr>
    </w:div>
    <w:div w:id="53041699">
      <w:bodyDiv w:val="1"/>
      <w:marLeft w:val="0"/>
      <w:marRight w:val="0"/>
      <w:marTop w:val="0"/>
      <w:marBottom w:val="0"/>
      <w:divBdr>
        <w:top w:val="none" w:sz="0" w:space="0" w:color="auto"/>
        <w:left w:val="none" w:sz="0" w:space="0" w:color="auto"/>
        <w:bottom w:val="none" w:sz="0" w:space="0" w:color="auto"/>
        <w:right w:val="none" w:sz="0" w:space="0" w:color="auto"/>
      </w:divBdr>
      <w:divsChild>
        <w:div w:id="1305162550">
          <w:marLeft w:val="1080"/>
          <w:marRight w:val="0"/>
          <w:marTop w:val="0"/>
          <w:marBottom w:val="0"/>
          <w:divBdr>
            <w:top w:val="none" w:sz="0" w:space="0" w:color="auto"/>
            <w:left w:val="none" w:sz="0" w:space="0" w:color="auto"/>
            <w:bottom w:val="none" w:sz="0" w:space="0" w:color="auto"/>
            <w:right w:val="none" w:sz="0" w:space="0" w:color="auto"/>
          </w:divBdr>
        </w:div>
        <w:div w:id="2044938218">
          <w:marLeft w:val="1080"/>
          <w:marRight w:val="0"/>
          <w:marTop w:val="0"/>
          <w:marBottom w:val="0"/>
          <w:divBdr>
            <w:top w:val="none" w:sz="0" w:space="0" w:color="auto"/>
            <w:left w:val="none" w:sz="0" w:space="0" w:color="auto"/>
            <w:bottom w:val="none" w:sz="0" w:space="0" w:color="auto"/>
            <w:right w:val="none" w:sz="0" w:space="0" w:color="auto"/>
          </w:divBdr>
        </w:div>
        <w:div w:id="904879594">
          <w:marLeft w:val="1080"/>
          <w:marRight w:val="0"/>
          <w:marTop w:val="0"/>
          <w:marBottom w:val="0"/>
          <w:divBdr>
            <w:top w:val="none" w:sz="0" w:space="0" w:color="auto"/>
            <w:left w:val="none" w:sz="0" w:space="0" w:color="auto"/>
            <w:bottom w:val="none" w:sz="0" w:space="0" w:color="auto"/>
            <w:right w:val="none" w:sz="0" w:space="0" w:color="auto"/>
          </w:divBdr>
        </w:div>
      </w:divsChild>
    </w:div>
    <w:div w:id="59255215">
      <w:bodyDiv w:val="1"/>
      <w:marLeft w:val="0"/>
      <w:marRight w:val="0"/>
      <w:marTop w:val="0"/>
      <w:marBottom w:val="0"/>
      <w:divBdr>
        <w:top w:val="none" w:sz="0" w:space="0" w:color="auto"/>
        <w:left w:val="none" w:sz="0" w:space="0" w:color="auto"/>
        <w:bottom w:val="none" w:sz="0" w:space="0" w:color="auto"/>
        <w:right w:val="none" w:sz="0" w:space="0" w:color="auto"/>
      </w:divBdr>
      <w:divsChild>
        <w:div w:id="1200513560">
          <w:marLeft w:val="0"/>
          <w:marRight w:val="0"/>
          <w:marTop w:val="0"/>
          <w:marBottom w:val="0"/>
          <w:divBdr>
            <w:top w:val="none" w:sz="0" w:space="0" w:color="auto"/>
            <w:left w:val="none" w:sz="0" w:space="0" w:color="auto"/>
            <w:bottom w:val="none" w:sz="0" w:space="0" w:color="auto"/>
            <w:right w:val="none" w:sz="0" w:space="0" w:color="auto"/>
          </w:divBdr>
        </w:div>
        <w:div w:id="1742214742">
          <w:marLeft w:val="0"/>
          <w:marRight w:val="0"/>
          <w:marTop w:val="0"/>
          <w:marBottom w:val="0"/>
          <w:divBdr>
            <w:top w:val="none" w:sz="0" w:space="0" w:color="auto"/>
            <w:left w:val="none" w:sz="0" w:space="0" w:color="auto"/>
            <w:bottom w:val="none" w:sz="0" w:space="0" w:color="auto"/>
            <w:right w:val="none" w:sz="0" w:space="0" w:color="auto"/>
          </w:divBdr>
        </w:div>
        <w:div w:id="1588345458">
          <w:marLeft w:val="0"/>
          <w:marRight w:val="0"/>
          <w:marTop w:val="0"/>
          <w:marBottom w:val="0"/>
          <w:divBdr>
            <w:top w:val="none" w:sz="0" w:space="0" w:color="auto"/>
            <w:left w:val="none" w:sz="0" w:space="0" w:color="auto"/>
            <w:bottom w:val="none" w:sz="0" w:space="0" w:color="auto"/>
            <w:right w:val="none" w:sz="0" w:space="0" w:color="auto"/>
          </w:divBdr>
        </w:div>
        <w:div w:id="1224369884">
          <w:marLeft w:val="0"/>
          <w:marRight w:val="0"/>
          <w:marTop w:val="0"/>
          <w:marBottom w:val="0"/>
          <w:divBdr>
            <w:top w:val="none" w:sz="0" w:space="0" w:color="auto"/>
            <w:left w:val="none" w:sz="0" w:space="0" w:color="auto"/>
            <w:bottom w:val="none" w:sz="0" w:space="0" w:color="auto"/>
            <w:right w:val="none" w:sz="0" w:space="0" w:color="auto"/>
          </w:divBdr>
        </w:div>
        <w:div w:id="1022702530">
          <w:marLeft w:val="0"/>
          <w:marRight w:val="0"/>
          <w:marTop w:val="0"/>
          <w:marBottom w:val="0"/>
          <w:divBdr>
            <w:top w:val="none" w:sz="0" w:space="0" w:color="auto"/>
            <w:left w:val="none" w:sz="0" w:space="0" w:color="auto"/>
            <w:bottom w:val="none" w:sz="0" w:space="0" w:color="auto"/>
            <w:right w:val="none" w:sz="0" w:space="0" w:color="auto"/>
          </w:divBdr>
        </w:div>
        <w:div w:id="708143372">
          <w:marLeft w:val="0"/>
          <w:marRight w:val="0"/>
          <w:marTop w:val="0"/>
          <w:marBottom w:val="0"/>
          <w:divBdr>
            <w:top w:val="none" w:sz="0" w:space="0" w:color="auto"/>
            <w:left w:val="none" w:sz="0" w:space="0" w:color="auto"/>
            <w:bottom w:val="none" w:sz="0" w:space="0" w:color="auto"/>
            <w:right w:val="none" w:sz="0" w:space="0" w:color="auto"/>
          </w:divBdr>
        </w:div>
        <w:div w:id="442653726">
          <w:marLeft w:val="0"/>
          <w:marRight w:val="0"/>
          <w:marTop w:val="0"/>
          <w:marBottom w:val="0"/>
          <w:divBdr>
            <w:top w:val="none" w:sz="0" w:space="0" w:color="auto"/>
            <w:left w:val="none" w:sz="0" w:space="0" w:color="auto"/>
            <w:bottom w:val="none" w:sz="0" w:space="0" w:color="auto"/>
            <w:right w:val="none" w:sz="0" w:space="0" w:color="auto"/>
          </w:divBdr>
        </w:div>
      </w:divsChild>
    </w:div>
    <w:div w:id="61299049">
      <w:bodyDiv w:val="1"/>
      <w:marLeft w:val="0"/>
      <w:marRight w:val="0"/>
      <w:marTop w:val="0"/>
      <w:marBottom w:val="0"/>
      <w:divBdr>
        <w:top w:val="none" w:sz="0" w:space="0" w:color="auto"/>
        <w:left w:val="none" w:sz="0" w:space="0" w:color="auto"/>
        <w:bottom w:val="none" w:sz="0" w:space="0" w:color="auto"/>
        <w:right w:val="none" w:sz="0" w:space="0" w:color="auto"/>
      </w:divBdr>
    </w:div>
    <w:div w:id="131168925">
      <w:bodyDiv w:val="1"/>
      <w:marLeft w:val="0"/>
      <w:marRight w:val="0"/>
      <w:marTop w:val="0"/>
      <w:marBottom w:val="0"/>
      <w:divBdr>
        <w:top w:val="none" w:sz="0" w:space="0" w:color="auto"/>
        <w:left w:val="none" w:sz="0" w:space="0" w:color="auto"/>
        <w:bottom w:val="none" w:sz="0" w:space="0" w:color="auto"/>
        <w:right w:val="none" w:sz="0" w:space="0" w:color="auto"/>
      </w:divBdr>
    </w:div>
    <w:div w:id="221991485">
      <w:bodyDiv w:val="1"/>
      <w:marLeft w:val="0"/>
      <w:marRight w:val="0"/>
      <w:marTop w:val="0"/>
      <w:marBottom w:val="0"/>
      <w:divBdr>
        <w:top w:val="none" w:sz="0" w:space="0" w:color="auto"/>
        <w:left w:val="none" w:sz="0" w:space="0" w:color="auto"/>
        <w:bottom w:val="none" w:sz="0" w:space="0" w:color="auto"/>
        <w:right w:val="none" w:sz="0" w:space="0" w:color="auto"/>
      </w:divBdr>
      <w:divsChild>
        <w:div w:id="582378909">
          <w:marLeft w:val="446"/>
          <w:marRight w:val="0"/>
          <w:marTop w:val="0"/>
          <w:marBottom w:val="0"/>
          <w:divBdr>
            <w:top w:val="none" w:sz="0" w:space="0" w:color="auto"/>
            <w:left w:val="none" w:sz="0" w:space="0" w:color="auto"/>
            <w:bottom w:val="none" w:sz="0" w:space="0" w:color="auto"/>
            <w:right w:val="none" w:sz="0" w:space="0" w:color="auto"/>
          </w:divBdr>
        </w:div>
        <w:div w:id="616328695">
          <w:marLeft w:val="1080"/>
          <w:marRight w:val="0"/>
          <w:marTop w:val="0"/>
          <w:marBottom w:val="0"/>
          <w:divBdr>
            <w:top w:val="none" w:sz="0" w:space="0" w:color="auto"/>
            <w:left w:val="none" w:sz="0" w:space="0" w:color="auto"/>
            <w:bottom w:val="none" w:sz="0" w:space="0" w:color="auto"/>
            <w:right w:val="none" w:sz="0" w:space="0" w:color="auto"/>
          </w:divBdr>
        </w:div>
        <w:div w:id="774330068">
          <w:marLeft w:val="1080"/>
          <w:marRight w:val="0"/>
          <w:marTop w:val="0"/>
          <w:marBottom w:val="0"/>
          <w:divBdr>
            <w:top w:val="none" w:sz="0" w:space="0" w:color="auto"/>
            <w:left w:val="none" w:sz="0" w:space="0" w:color="auto"/>
            <w:bottom w:val="none" w:sz="0" w:space="0" w:color="auto"/>
            <w:right w:val="none" w:sz="0" w:space="0" w:color="auto"/>
          </w:divBdr>
        </w:div>
        <w:div w:id="1317299072">
          <w:marLeft w:val="1080"/>
          <w:marRight w:val="0"/>
          <w:marTop w:val="0"/>
          <w:marBottom w:val="0"/>
          <w:divBdr>
            <w:top w:val="none" w:sz="0" w:space="0" w:color="auto"/>
            <w:left w:val="none" w:sz="0" w:space="0" w:color="auto"/>
            <w:bottom w:val="none" w:sz="0" w:space="0" w:color="auto"/>
            <w:right w:val="none" w:sz="0" w:space="0" w:color="auto"/>
          </w:divBdr>
        </w:div>
        <w:div w:id="538398399">
          <w:marLeft w:val="1080"/>
          <w:marRight w:val="0"/>
          <w:marTop w:val="0"/>
          <w:marBottom w:val="0"/>
          <w:divBdr>
            <w:top w:val="none" w:sz="0" w:space="0" w:color="auto"/>
            <w:left w:val="none" w:sz="0" w:space="0" w:color="auto"/>
            <w:bottom w:val="none" w:sz="0" w:space="0" w:color="auto"/>
            <w:right w:val="none" w:sz="0" w:space="0" w:color="auto"/>
          </w:divBdr>
        </w:div>
        <w:div w:id="1879080139">
          <w:marLeft w:val="1080"/>
          <w:marRight w:val="0"/>
          <w:marTop w:val="0"/>
          <w:marBottom w:val="0"/>
          <w:divBdr>
            <w:top w:val="none" w:sz="0" w:space="0" w:color="auto"/>
            <w:left w:val="none" w:sz="0" w:space="0" w:color="auto"/>
            <w:bottom w:val="none" w:sz="0" w:space="0" w:color="auto"/>
            <w:right w:val="none" w:sz="0" w:space="0" w:color="auto"/>
          </w:divBdr>
        </w:div>
        <w:div w:id="381104815">
          <w:marLeft w:val="446"/>
          <w:marRight w:val="0"/>
          <w:marTop w:val="0"/>
          <w:marBottom w:val="0"/>
          <w:divBdr>
            <w:top w:val="none" w:sz="0" w:space="0" w:color="auto"/>
            <w:left w:val="none" w:sz="0" w:space="0" w:color="auto"/>
            <w:bottom w:val="none" w:sz="0" w:space="0" w:color="auto"/>
            <w:right w:val="none" w:sz="0" w:space="0" w:color="auto"/>
          </w:divBdr>
        </w:div>
        <w:div w:id="327633484">
          <w:marLeft w:val="1080"/>
          <w:marRight w:val="0"/>
          <w:marTop w:val="0"/>
          <w:marBottom w:val="0"/>
          <w:divBdr>
            <w:top w:val="none" w:sz="0" w:space="0" w:color="auto"/>
            <w:left w:val="none" w:sz="0" w:space="0" w:color="auto"/>
            <w:bottom w:val="none" w:sz="0" w:space="0" w:color="auto"/>
            <w:right w:val="none" w:sz="0" w:space="0" w:color="auto"/>
          </w:divBdr>
        </w:div>
        <w:div w:id="683820046">
          <w:marLeft w:val="1080"/>
          <w:marRight w:val="0"/>
          <w:marTop w:val="0"/>
          <w:marBottom w:val="0"/>
          <w:divBdr>
            <w:top w:val="none" w:sz="0" w:space="0" w:color="auto"/>
            <w:left w:val="none" w:sz="0" w:space="0" w:color="auto"/>
            <w:bottom w:val="none" w:sz="0" w:space="0" w:color="auto"/>
            <w:right w:val="none" w:sz="0" w:space="0" w:color="auto"/>
          </w:divBdr>
        </w:div>
        <w:div w:id="815220652">
          <w:marLeft w:val="1080"/>
          <w:marRight w:val="0"/>
          <w:marTop w:val="0"/>
          <w:marBottom w:val="0"/>
          <w:divBdr>
            <w:top w:val="none" w:sz="0" w:space="0" w:color="auto"/>
            <w:left w:val="none" w:sz="0" w:space="0" w:color="auto"/>
            <w:bottom w:val="none" w:sz="0" w:space="0" w:color="auto"/>
            <w:right w:val="none" w:sz="0" w:space="0" w:color="auto"/>
          </w:divBdr>
        </w:div>
        <w:div w:id="336807381">
          <w:marLeft w:val="1080"/>
          <w:marRight w:val="0"/>
          <w:marTop w:val="0"/>
          <w:marBottom w:val="0"/>
          <w:divBdr>
            <w:top w:val="none" w:sz="0" w:space="0" w:color="auto"/>
            <w:left w:val="none" w:sz="0" w:space="0" w:color="auto"/>
            <w:bottom w:val="none" w:sz="0" w:space="0" w:color="auto"/>
            <w:right w:val="none" w:sz="0" w:space="0" w:color="auto"/>
          </w:divBdr>
        </w:div>
        <w:div w:id="625087395">
          <w:marLeft w:val="446"/>
          <w:marRight w:val="0"/>
          <w:marTop w:val="0"/>
          <w:marBottom w:val="0"/>
          <w:divBdr>
            <w:top w:val="none" w:sz="0" w:space="0" w:color="auto"/>
            <w:left w:val="none" w:sz="0" w:space="0" w:color="auto"/>
            <w:bottom w:val="none" w:sz="0" w:space="0" w:color="auto"/>
            <w:right w:val="none" w:sz="0" w:space="0" w:color="auto"/>
          </w:divBdr>
        </w:div>
        <w:div w:id="947128539">
          <w:marLeft w:val="446"/>
          <w:marRight w:val="0"/>
          <w:marTop w:val="0"/>
          <w:marBottom w:val="0"/>
          <w:divBdr>
            <w:top w:val="none" w:sz="0" w:space="0" w:color="auto"/>
            <w:left w:val="none" w:sz="0" w:space="0" w:color="auto"/>
            <w:bottom w:val="none" w:sz="0" w:space="0" w:color="auto"/>
            <w:right w:val="none" w:sz="0" w:space="0" w:color="auto"/>
          </w:divBdr>
        </w:div>
        <w:div w:id="1312060478">
          <w:marLeft w:val="446"/>
          <w:marRight w:val="0"/>
          <w:marTop w:val="0"/>
          <w:marBottom w:val="0"/>
          <w:divBdr>
            <w:top w:val="none" w:sz="0" w:space="0" w:color="auto"/>
            <w:left w:val="none" w:sz="0" w:space="0" w:color="auto"/>
            <w:bottom w:val="none" w:sz="0" w:space="0" w:color="auto"/>
            <w:right w:val="none" w:sz="0" w:space="0" w:color="auto"/>
          </w:divBdr>
        </w:div>
        <w:div w:id="1196964688">
          <w:marLeft w:val="1080"/>
          <w:marRight w:val="0"/>
          <w:marTop w:val="0"/>
          <w:marBottom w:val="0"/>
          <w:divBdr>
            <w:top w:val="none" w:sz="0" w:space="0" w:color="auto"/>
            <w:left w:val="none" w:sz="0" w:space="0" w:color="auto"/>
            <w:bottom w:val="none" w:sz="0" w:space="0" w:color="auto"/>
            <w:right w:val="none" w:sz="0" w:space="0" w:color="auto"/>
          </w:divBdr>
        </w:div>
      </w:divsChild>
    </w:div>
    <w:div w:id="247346635">
      <w:bodyDiv w:val="1"/>
      <w:marLeft w:val="0"/>
      <w:marRight w:val="0"/>
      <w:marTop w:val="0"/>
      <w:marBottom w:val="0"/>
      <w:divBdr>
        <w:top w:val="none" w:sz="0" w:space="0" w:color="auto"/>
        <w:left w:val="none" w:sz="0" w:space="0" w:color="auto"/>
        <w:bottom w:val="none" w:sz="0" w:space="0" w:color="auto"/>
        <w:right w:val="none" w:sz="0" w:space="0" w:color="auto"/>
      </w:divBdr>
    </w:div>
    <w:div w:id="259803373">
      <w:bodyDiv w:val="1"/>
      <w:marLeft w:val="0"/>
      <w:marRight w:val="0"/>
      <w:marTop w:val="0"/>
      <w:marBottom w:val="0"/>
      <w:divBdr>
        <w:top w:val="none" w:sz="0" w:space="0" w:color="auto"/>
        <w:left w:val="none" w:sz="0" w:space="0" w:color="auto"/>
        <w:bottom w:val="none" w:sz="0" w:space="0" w:color="auto"/>
        <w:right w:val="none" w:sz="0" w:space="0" w:color="auto"/>
      </w:divBdr>
      <w:divsChild>
        <w:div w:id="1161500888">
          <w:marLeft w:val="0"/>
          <w:marRight w:val="0"/>
          <w:marTop w:val="0"/>
          <w:marBottom w:val="0"/>
          <w:divBdr>
            <w:top w:val="none" w:sz="0" w:space="0" w:color="auto"/>
            <w:left w:val="none" w:sz="0" w:space="0" w:color="auto"/>
            <w:bottom w:val="none" w:sz="0" w:space="0" w:color="auto"/>
            <w:right w:val="none" w:sz="0" w:space="0" w:color="auto"/>
          </w:divBdr>
        </w:div>
        <w:div w:id="334957942">
          <w:marLeft w:val="0"/>
          <w:marRight w:val="0"/>
          <w:marTop w:val="0"/>
          <w:marBottom w:val="0"/>
          <w:divBdr>
            <w:top w:val="none" w:sz="0" w:space="0" w:color="auto"/>
            <w:left w:val="none" w:sz="0" w:space="0" w:color="auto"/>
            <w:bottom w:val="none" w:sz="0" w:space="0" w:color="auto"/>
            <w:right w:val="none" w:sz="0" w:space="0" w:color="auto"/>
          </w:divBdr>
        </w:div>
        <w:div w:id="2050256765">
          <w:marLeft w:val="0"/>
          <w:marRight w:val="0"/>
          <w:marTop w:val="0"/>
          <w:marBottom w:val="0"/>
          <w:divBdr>
            <w:top w:val="none" w:sz="0" w:space="0" w:color="auto"/>
            <w:left w:val="none" w:sz="0" w:space="0" w:color="auto"/>
            <w:bottom w:val="none" w:sz="0" w:space="0" w:color="auto"/>
            <w:right w:val="none" w:sz="0" w:space="0" w:color="auto"/>
          </w:divBdr>
        </w:div>
        <w:div w:id="814182884">
          <w:marLeft w:val="0"/>
          <w:marRight w:val="0"/>
          <w:marTop w:val="0"/>
          <w:marBottom w:val="0"/>
          <w:divBdr>
            <w:top w:val="none" w:sz="0" w:space="0" w:color="auto"/>
            <w:left w:val="none" w:sz="0" w:space="0" w:color="auto"/>
            <w:bottom w:val="none" w:sz="0" w:space="0" w:color="auto"/>
            <w:right w:val="none" w:sz="0" w:space="0" w:color="auto"/>
          </w:divBdr>
        </w:div>
        <w:div w:id="1594515234">
          <w:marLeft w:val="0"/>
          <w:marRight w:val="0"/>
          <w:marTop w:val="0"/>
          <w:marBottom w:val="0"/>
          <w:divBdr>
            <w:top w:val="none" w:sz="0" w:space="0" w:color="auto"/>
            <w:left w:val="none" w:sz="0" w:space="0" w:color="auto"/>
            <w:bottom w:val="none" w:sz="0" w:space="0" w:color="auto"/>
            <w:right w:val="none" w:sz="0" w:space="0" w:color="auto"/>
          </w:divBdr>
        </w:div>
        <w:div w:id="764543860">
          <w:marLeft w:val="0"/>
          <w:marRight w:val="0"/>
          <w:marTop w:val="0"/>
          <w:marBottom w:val="0"/>
          <w:divBdr>
            <w:top w:val="none" w:sz="0" w:space="0" w:color="auto"/>
            <w:left w:val="none" w:sz="0" w:space="0" w:color="auto"/>
            <w:bottom w:val="none" w:sz="0" w:space="0" w:color="auto"/>
            <w:right w:val="none" w:sz="0" w:space="0" w:color="auto"/>
          </w:divBdr>
        </w:div>
      </w:divsChild>
    </w:div>
    <w:div w:id="284048353">
      <w:bodyDiv w:val="1"/>
      <w:marLeft w:val="0"/>
      <w:marRight w:val="0"/>
      <w:marTop w:val="0"/>
      <w:marBottom w:val="0"/>
      <w:divBdr>
        <w:top w:val="none" w:sz="0" w:space="0" w:color="auto"/>
        <w:left w:val="none" w:sz="0" w:space="0" w:color="auto"/>
        <w:bottom w:val="none" w:sz="0" w:space="0" w:color="auto"/>
        <w:right w:val="none" w:sz="0" w:space="0" w:color="auto"/>
      </w:divBdr>
      <w:divsChild>
        <w:div w:id="1449230174">
          <w:marLeft w:val="0"/>
          <w:marRight w:val="0"/>
          <w:marTop w:val="0"/>
          <w:marBottom w:val="0"/>
          <w:divBdr>
            <w:top w:val="none" w:sz="0" w:space="0" w:color="auto"/>
            <w:left w:val="none" w:sz="0" w:space="0" w:color="auto"/>
            <w:bottom w:val="none" w:sz="0" w:space="0" w:color="auto"/>
            <w:right w:val="none" w:sz="0" w:space="0" w:color="auto"/>
          </w:divBdr>
        </w:div>
        <w:div w:id="1455126898">
          <w:marLeft w:val="0"/>
          <w:marRight w:val="0"/>
          <w:marTop w:val="0"/>
          <w:marBottom w:val="0"/>
          <w:divBdr>
            <w:top w:val="none" w:sz="0" w:space="0" w:color="auto"/>
            <w:left w:val="none" w:sz="0" w:space="0" w:color="auto"/>
            <w:bottom w:val="none" w:sz="0" w:space="0" w:color="auto"/>
            <w:right w:val="none" w:sz="0" w:space="0" w:color="auto"/>
          </w:divBdr>
        </w:div>
        <w:div w:id="694426326">
          <w:marLeft w:val="0"/>
          <w:marRight w:val="0"/>
          <w:marTop w:val="0"/>
          <w:marBottom w:val="0"/>
          <w:divBdr>
            <w:top w:val="none" w:sz="0" w:space="0" w:color="auto"/>
            <w:left w:val="none" w:sz="0" w:space="0" w:color="auto"/>
            <w:bottom w:val="none" w:sz="0" w:space="0" w:color="auto"/>
            <w:right w:val="none" w:sz="0" w:space="0" w:color="auto"/>
          </w:divBdr>
        </w:div>
        <w:div w:id="189882403">
          <w:marLeft w:val="0"/>
          <w:marRight w:val="0"/>
          <w:marTop w:val="0"/>
          <w:marBottom w:val="0"/>
          <w:divBdr>
            <w:top w:val="none" w:sz="0" w:space="0" w:color="auto"/>
            <w:left w:val="none" w:sz="0" w:space="0" w:color="auto"/>
            <w:bottom w:val="none" w:sz="0" w:space="0" w:color="auto"/>
            <w:right w:val="none" w:sz="0" w:space="0" w:color="auto"/>
          </w:divBdr>
        </w:div>
        <w:div w:id="1285187612">
          <w:marLeft w:val="0"/>
          <w:marRight w:val="0"/>
          <w:marTop w:val="0"/>
          <w:marBottom w:val="0"/>
          <w:divBdr>
            <w:top w:val="none" w:sz="0" w:space="0" w:color="auto"/>
            <w:left w:val="none" w:sz="0" w:space="0" w:color="auto"/>
            <w:bottom w:val="none" w:sz="0" w:space="0" w:color="auto"/>
            <w:right w:val="none" w:sz="0" w:space="0" w:color="auto"/>
          </w:divBdr>
        </w:div>
        <w:div w:id="310135084">
          <w:marLeft w:val="0"/>
          <w:marRight w:val="0"/>
          <w:marTop w:val="0"/>
          <w:marBottom w:val="0"/>
          <w:divBdr>
            <w:top w:val="none" w:sz="0" w:space="0" w:color="auto"/>
            <w:left w:val="none" w:sz="0" w:space="0" w:color="auto"/>
            <w:bottom w:val="none" w:sz="0" w:space="0" w:color="auto"/>
            <w:right w:val="none" w:sz="0" w:space="0" w:color="auto"/>
          </w:divBdr>
        </w:div>
        <w:div w:id="928737820">
          <w:marLeft w:val="0"/>
          <w:marRight w:val="0"/>
          <w:marTop w:val="0"/>
          <w:marBottom w:val="0"/>
          <w:divBdr>
            <w:top w:val="none" w:sz="0" w:space="0" w:color="auto"/>
            <w:left w:val="none" w:sz="0" w:space="0" w:color="auto"/>
            <w:bottom w:val="none" w:sz="0" w:space="0" w:color="auto"/>
            <w:right w:val="none" w:sz="0" w:space="0" w:color="auto"/>
          </w:divBdr>
        </w:div>
        <w:div w:id="1719359545">
          <w:marLeft w:val="0"/>
          <w:marRight w:val="0"/>
          <w:marTop w:val="0"/>
          <w:marBottom w:val="0"/>
          <w:divBdr>
            <w:top w:val="none" w:sz="0" w:space="0" w:color="auto"/>
            <w:left w:val="none" w:sz="0" w:space="0" w:color="auto"/>
            <w:bottom w:val="none" w:sz="0" w:space="0" w:color="auto"/>
            <w:right w:val="none" w:sz="0" w:space="0" w:color="auto"/>
          </w:divBdr>
        </w:div>
        <w:div w:id="345056766">
          <w:marLeft w:val="0"/>
          <w:marRight w:val="0"/>
          <w:marTop w:val="0"/>
          <w:marBottom w:val="0"/>
          <w:divBdr>
            <w:top w:val="none" w:sz="0" w:space="0" w:color="auto"/>
            <w:left w:val="none" w:sz="0" w:space="0" w:color="auto"/>
            <w:bottom w:val="none" w:sz="0" w:space="0" w:color="auto"/>
            <w:right w:val="none" w:sz="0" w:space="0" w:color="auto"/>
          </w:divBdr>
        </w:div>
      </w:divsChild>
    </w:div>
    <w:div w:id="367534706">
      <w:bodyDiv w:val="1"/>
      <w:marLeft w:val="0"/>
      <w:marRight w:val="0"/>
      <w:marTop w:val="0"/>
      <w:marBottom w:val="0"/>
      <w:divBdr>
        <w:top w:val="none" w:sz="0" w:space="0" w:color="auto"/>
        <w:left w:val="none" w:sz="0" w:space="0" w:color="auto"/>
        <w:bottom w:val="none" w:sz="0" w:space="0" w:color="auto"/>
        <w:right w:val="none" w:sz="0" w:space="0" w:color="auto"/>
      </w:divBdr>
    </w:div>
    <w:div w:id="408773806">
      <w:bodyDiv w:val="1"/>
      <w:marLeft w:val="0"/>
      <w:marRight w:val="0"/>
      <w:marTop w:val="0"/>
      <w:marBottom w:val="0"/>
      <w:divBdr>
        <w:top w:val="none" w:sz="0" w:space="0" w:color="auto"/>
        <w:left w:val="none" w:sz="0" w:space="0" w:color="auto"/>
        <w:bottom w:val="none" w:sz="0" w:space="0" w:color="auto"/>
        <w:right w:val="none" w:sz="0" w:space="0" w:color="auto"/>
      </w:divBdr>
      <w:divsChild>
        <w:div w:id="2009480272">
          <w:marLeft w:val="0"/>
          <w:marRight w:val="0"/>
          <w:marTop w:val="0"/>
          <w:marBottom w:val="0"/>
          <w:divBdr>
            <w:top w:val="none" w:sz="0" w:space="0" w:color="auto"/>
            <w:left w:val="none" w:sz="0" w:space="0" w:color="auto"/>
            <w:bottom w:val="none" w:sz="0" w:space="0" w:color="auto"/>
            <w:right w:val="none" w:sz="0" w:space="0" w:color="auto"/>
          </w:divBdr>
        </w:div>
        <w:div w:id="1798402984">
          <w:marLeft w:val="0"/>
          <w:marRight w:val="0"/>
          <w:marTop w:val="0"/>
          <w:marBottom w:val="0"/>
          <w:divBdr>
            <w:top w:val="none" w:sz="0" w:space="0" w:color="auto"/>
            <w:left w:val="none" w:sz="0" w:space="0" w:color="auto"/>
            <w:bottom w:val="none" w:sz="0" w:space="0" w:color="auto"/>
            <w:right w:val="none" w:sz="0" w:space="0" w:color="auto"/>
          </w:divBdr>
        </w:div>
        <w:div w:id="631710803">
          <w:marLeft w:val="0"/>
          <w:marRight w:val="0"/>
          <w:marTop w:val="0"/>
          <w:marBottom w:val="0"/>
          <w:divBdr>
            <w:top w:val="none" w:sz="0" w:space="0" w:color="auto"/>
            <w:left w:val="none" w:sz="0" w:space="0" w:color="auto"/>
            <w:bottom w:val="none" w:sz="0" w:space="0" w:color="auto"/>
            <w:right w:val="none" w:sz="0" w:space="0" w:color="auto"/>
          </w:divBdr>
        </w:div>
        <w:div w:id="375617186">
          <w:marLeft w:val="0"/>
          <w:marRight w:val="0"/>
          <w:marTop w:val="0"/>
          <w:marBottom w:val="0"/>
          <w:divBdr>
            <w:top w:val="none" w:sz="0" w:space="0" w:color="auto"/>
            <w:left w:val="none" w:sz="0" w:space="0" w:color="auto"/>
            <w:bottom w:val="none" w:sz="0" w:space="0" w:color="auto"/>
            <w:right w:val="none" w:sz="0" w:space="0" w:color="auto"/>
          </w:divBdr>
        </w:div>
        <w:div w:id="1533155919">
          <w:marLeft w:val="0"/>
          <w:marRight w:val="0"/>
          <w:marTop w:val="0"/>
          <w:marBottom w:val="0"/>
          <w:divBdr>
            <w:top w:val="none" w:sz="0" w:space="0" w:color="auto"/>
            <w:left w:val="none" w:sz="0" w:space="0" w:color="auto"/>
            <w:bottom w:val="none" w:sz="0" w:space="0" w:color="auto"/>
            <w:right w:val="none" w:sz="0" w:space="0" w:color="auto"/>
          </w:divBdr>
        </w:div>
        <w:div w:id="1642533776">
          <w:marLeft w:val="0"/>
          <w:marRight w:val="0"/>
          <w:marTop w:val="0"/>
          <w:marBottom w:val="0"/>
          <w:divBdr>
            <w:top w:val="none" w:sz="0" w:space="0" w:color="auto"/>
            <w:left w:val="none" w:sz="0" w:space="0" w:color="auto"/>
            <w:bottom w:val="none" w:sz="0" w:space="0" w:color="auto"/>
            <w:right w:val="none" w:sz="0" w:space="0" w:color="auto"/>
          </w:divBdr>
        </w:div>
      </w:divsChild>
    </w:div>
    <w:div w:id="675692041">
      <w:bodyDiv w:val="1"/>
      <w:marLeft w:val="0"/>
      <w:marRight w:val="0"/>
      <w:marTop w:val="0"/>
      <w:marBottom w:val="0"/>
      <w:divBdr>
        <w:top w:val="none" w:sz="0" w:space="0" w:color="auto"/>
        <w:left w:val="none" w:sz="0" w:space="0" w:color="auto"/>
        <w:bottom w:val="none" w:sz="0" w:space="0" w:color="auto"/>
        <w:right w:val="none" w:sz="0" w:space="0" w:color="auto"/>
      </w:divBdr>
      <w:divsChild>
        <w:div w:id="221522210">
          <w:marLeft w:val="0"/>
          <w:marRight w:val="0"/>
          <w:marTop w:val="0"/>
          <w:marBottom w:val="0"/>
          <w:divBdr>
            <w:top w:val="none" w:sz="0" w:space="0" w:color="auto"/>
            <w:left w:val="none" w:sz="0" w:space="0" w:color="auto"/>
            <w:bottom w:val="none" w:sz="0" w:space="0" w:color="auto"/>
            <w:right w:val="none" w:sz="0" w:space="0" w:color="auto"/>
          </w:divBdr>
        </w:div>
        <w:div w:id="517932779">
          <w:marLeft w:val="0"/>
          <w:marRight w:val="0"/>
          <w:marTop w:val="0"/>
          <w:marBottom w:val="0"/>
          <w:divBdr>
            <w:top w:val="none" w:sz="0" w:space="0" w:color="auto"/>
            <w:left w:val="none" w:sz="0" w:space="0" w:color="auto"/>
            <w:bottom w:val="none" w:sz="0" w:space="0" w:color="auto"/>
            <w:right w:val="none" w:sz="0" w:space="0" w:color="auto"/>
          </w:divBdr>
        </w:div>
        <w:div w:id="1692099217">
          <w:marLeft w:val="0"/>
          <w:marRight w:val="0"/>
          <w:marTop w:val="0"/>
          <w:marBottom w:val="0"/>
          <w:divBdr>
            <w:top w:val="none" w:sz="0" w:space="0" w:color="auto"/>
            <w:left w:val="none" w:sz="0" w:space="0" w:color="auto"/>
            <w:bottom w:val="none" w:sz="0" w:space="0" w:color="auto"/>
            <w:right w:val="none" w:sz="0" w:space="0" w:color="auto"/>
          </w:divBdr>
        </w:div>
        <w:div w:id="2073304644">
          <w:marLeft w:val="0"/>
          <w:marRight w:val="0"/>
          <w:marTop w:val="0"/>
          <w:marBottom w:val="0"/>
          <w:divBdr>
            <w:top w:val="none" w:sz="0" w:space="0" w:color="auto"/>
            <w:left w:val="none" w:sz="0" w:space="0" w:color="auto"/>
            <w:bottom w:val="none" w:sz="0" w:space="0" w:color="auto"/>
            <w:right w:val="none" w:sz="0" w:space="0" w:color="auto"/>
          </w:divBdr>
        </w:div>
        <w:div w:id="730615457">
          <w:marLeft w:val="0"/>
          <w:marRight w:val="0"/>
          <w:marTop w:val="0"/>
          <w:marBottom w:val="0"/>
          <w:divBdr>
            <w:top w:val="none" w:sz="0" w:space="0" w:color="auto"/>
            <w:left w:val="none" w:sz="0" w:space="0" w:color="auto"/>
            <w:bottom w:val="none" w:sz="0" w:space="0" w:color="auto"/>
            <w:right w:val="none" w:sz="0" w:space="0" w:color="auto"/>
          </w:divBdr>
        </w:div>
        <w:div w:id="495194676">
          <w:marLeft w:val="0"/>
          <w:marRight w:val="0"/>
          <w:marTop w:val="0"/>
          <w:marBottom w:val="0"/>
          <w:divBdr>
            <w:top w:val="none" w:sz="0" w:space="0" w:color="auto"/>
            <w:left w:val="none" w:sz="0" w:space="0" w:color="auto"/>
            <w:bottom w:val="none" w:sz="0" w:space="0" w:color="auto"/>
            <w:right w:val="none" w:sz="0" w:space="0" w:color="auto"/>
          </w:divBdr>
        </w:div>
        <w:div w:id="1873229712">
          <w:marLeft w:val="0"/>
          <w:marRight w:val="0"/>
          <w:marTop w:val="0"/>
          <w:marBottom w:val="0"/>
          <w:divBdr>
            <w:top w:val="none" w:sz="0" w:space="0" w:color="auto"/>
            <w:left w:val="none" w:sz="0" w:space="0" w:color="auto"/>
            <w:bottom w:val="none" w:sz="0" w:space="0" w:color="auto"/>
            <w:right w:val="none" w:sz="0" w:space="0" w:color="auto"/>
          </w:divBdr>
        </w:div>
        <w:div w:id="761681118">
          <w:marLeft w:val="0"/>
          <w:marRight w:val="0"/>
          <w:marTop w:val="0"/>
          <w:marBottom w:val="0"/>
          <w:divBdr>
            <w:top w:val="none" w:sz="0" w:space="0" w:color="auto"/>
            <w:left w:val="none" w:sz="0" w:space="0" w:color="auto"/>
            <w:bottom w:val="none" w:sz="0" w:space="0" w:color="auto"/>
            <w:right w:val="none" w:sz="0" w:space="0" w:color="auto"/>
          </w:divBdr>
        </w:div>
        <w:div w:id="1637493113">
          <w:marLeft w:val="0"/>
          <w:marRight w:val="0"/>
          <w:marTop w:val="0"/>
          <w:marBottom w:val="0"/>
          <w:divBdr>
            <w:top w:val="none" w:sz="0" w:space="0" w:color="auto"/>
            <w:left w:val="none" w:sz="0" w:space="0" w:color="auto"/>
            <w:bottom w:val="none" w:sz="0" w:space="0" w:color="auto"/>
            <w:right w:val="none" w:sz="0" w:space="0" w:color="auto"/>
          </w:divBdr>
        </w:div>
        <w:div w:id="542523098">
          <w:marLeft w:val="0"/>
          <w:marRight w:val="0"/>
          <w:marTop w:val="0"/>
          <w:marBottom w:val="0"/>
          <w:divBdr>
            <w:top w:val="none" w:sz="0" w:space="0" w:color="auto"/>
            <w:left w:val="none" w:sz="0" w:space="0" w:color="auto"/>
            <w:bottom w:val="none" w:sz="0" w:space="0" w:color="auto"/>
            <w:right w:val="none" w:sz="0" w:space="0" w:color="auto"/>
          </w:divBdr>
        </w:div>
        <w:div w:id="1198084983">
          <w:marLeft w:val="0"/>
          <w:marRight w:val="0"/>
          <w:marTop w:val="0"/>
          <w:marBottom w:val="0"/>
          <w:divBdr>
            <w:top w:val="none" w:sz="0" w:space="0" w:color="auto"/>
            <w:left w:val="none" w:sz="0" w:space="0" w:color="auto"/>
            <w:bottom w:val="none" w:sz="0" w:space="0" w:color="auto"/>
            <w:right w:val="none" w:sz="0" w:space="0" w:color="auto"/>
          </w:divBdr>
        </w:div>
        <w:div w:id="344484839">
          <w:marLeft w:val="0"/>
          <w:marRight w:val="0"/>
          <w:marTop w:val="0"/>
          <w:marBottom w:val="0"/>
          <w:divBdr>
            <w:top w:val="none" w:sz="0" w:space="0" w:color="auto"/>
            <w:left w:val="none" w:sz="0" w:space="0" w:color="auto"/>
            <w:bottom w:val="none" w:sz="0" w:space="0" w:color="auto"/>
            <w:right w:val="none" w:sz="0" w:space="0" w:color="auto"/>
          </w:divBdr>
        </w:div>
        <w:div w:id="568732976">
          <w:marLeft w:val="0"/>
          <w:marRight w:val="0"/>
          <w:marTop w:val="0"/>
          <w:marBottom w:val="0"/>
          <w:divBdr>
            <w:top w:val="none" w:sz="0" w:space="0" w:color="auto"/>
            <w:left w:val="none" w:sz="0" w:space="0" w:color="auto"/>
            <w:bottom w:val="none" w:sz="0" w:space="0" w:color="auto"/>
            <w:right w:val="none" w:sz="0" w:space="0" w:color="auto"/>
          </w:divBdr>
        </w:div>
        <w:div w:id="662506846">
          <w:marLeft w:val="0"/>
          <w:marRight w:val="0"/>
          <w:marTop w:val="0"/>
          <w:marBottom w:val="0"/>
          <w:divBdr>
            <w:top w:val="none" w:sz="0" w:space="0" w:color="auto"/>
            <w:left w:val="none" w:sz="0" w:space="0" w:color="auto"/>
            <w:bottom w:val="none" w:sz="0" w:space="0" w:color="auto"/>
            <w:right w:val="none" w:sz="0" w:space="0" w:color="auto"/>
          </w:divBdr>
        </w:div>
        <w:div w:id="1615988468">
          <w:marLeft w:val="0"/>
          <w:marRight w:val="0"/>
          <w:marTop w:val="0"/>
          <w:marBottom w:val="0"/>
          <w:divBdr>
            <w:top w:val="none" w:sz="0" w:space="0" w:color="auto"/>
            <w:left w:val="none" w:sz="0" w:space="0" w:color="auto"/>
            <w:bottom w:val="none" w:sz="0" w:space="0" w:color="auto"/>
            <w:right w:val="none" w:sz="0" w:space="0" w:color="auto"/>
          </w:divBdr>
        </w:div>
        <w:div w:id="1379620967">
          <w:marLeft w:val="0"/>
          <w:marRight w:val="0"/>
          <w:marTop w:val="0"/>
          <w:marBottom w:val="0"/>
          <w:divBdr>
            <w:top w:val="none" w:sz="0" w:space="0" w:color="auto"/>
            <w:left w:val="none" w:sz="0" w:space="0" w:color="auto"/>
            <w:bottom w:val="none" w:sz="0" w:space="0" w:color="auto"/>
            <w:right w:val="none" w:sz="0" w:space="0" w:color="auto"/>
          </w:divBdr>
        </w:div>
        <w:div w:id="2113503160">
          <w:marLeft w:val="0"/>
          <w:marRight w:val="0"/>
          <w:marTop w:val="0"/>
          <w:marBottom w:val="0"/>
          <w:divBdr>
            <w:top w:val="none" w:sz="0" w:space="0" w:color="auto"/>
            <w:left w:val="none" w:sz="0" w:space="0" w:color="auto"/>
            <w:bottom w:val="none" w:sz="0" w:space="0" w:color="auto"/>
            <w:right w:val="none" w:sz="0" w:space="0" w:color="auto"/>
          </w:divBdr>
        </w:div>
        <w:div w:id="1945503087">
          <w:marLeft w:val="0"/>
          <w:marRight w:val="0"/>
          <w:marTop w:val="0"/>
          <w:marBottom w:val="0"/>
          <w:divBdr>
            <w:top w:val="none" w:sz="0" w:space="0" w:color="auto"/>
            <w:left w:val="none" w:sz="0" w:space="0" w:color="auto"/>
            <w:bottom w:val="none" w:sz="0" w:space="0" w:color="auto"/>
            <w:right w:val="none" w:sz="0" w:space="0" w:color="auto"/>
          </w:divBdr>
        </w:div>
        <w:div w:id="2036690649">
          <w:marLeft w:val="0"/>
          <w:marRight w:val="0"/>
          <w:marTop w:val="0"/>
          <w:marBottom w:val="0"/>
          <w:divBdr>
            <w:top w:val="none" w:sz="0" w:space="0" w:color="auto"/>
            <w:left w:val="none" w:sz="0" w:space="0" w:color="auto"/>
            <w:bottom w:val="none" w:sz="0" w:space="0" w:color="auto"/>
            <w:right w:val="none" w:sz="0" w:space="0" w:color="auto"/>
          </w:divBdr>
        </w:div>
      </w:divsChild>
    </w:div>
    <w:div w:id="1038818484">
      <w:bodyDiv w:val="1"/>
      <w:marLeft w:val="0"/>
      <w:marRight w:val="0"/>
      <w:marTop w:val="0"/>
      <w:marBottom w:val="0"/>
      <w:divBdr>
        <w:top w:val="none" w:sz="0" w:space="0" w:color="auto"/>
        <w:left w:val="none" w:sz="0" w:space="0" w:color="auto"/>
        <w:bottom w:val="none" w:sz="0" w:space="0" w:color="auto"/>
        <w:right w:val="none" w:sz="0" w:space="0" w:color="auto"/>
      </w:divBdr>
    </w:div>
    <w:div w:id="1056472564">
      <w:bodyDiv w:val="1"/>
      <w:marLeft w:val="0"/>
      <w:marRight w:val="0"/>
      <w:marTop w:val="0"/>
      <w:marBottom w:val="0"/>
      <w:divBdr>
        <w:top w:val="none" w:sz="0" w:space="0" w:color="auto"/>
        <w:left w:val="none" w:sz="0" w:space="0" w:color="auto"/>
        <w:bottom w:val="none" w:sz="0" w:space="0" w:color="auto"/>
        <w:right w:val="none" w:sz="0" w:space="0" w:color="auto"/>
      </w:divBdr>
      <w:divsChild>
        <w:div w:id="29034544">
          <w:marLeft w:val="446"/>
          <w:marRight w:val="0"/>
          <w:marTop w:val="0"/>
          <w:marBottom w:val="0"/>
          <w:divBdr>
            <w:top w:val="none" w:sz="0" w:space="0" w:color="auto"/>
            <w:left w:val="none" w:sz="0" w:space="0" w:color="auto"/>
            <w:bottom w:val="none" w:sz="0" w:space="0" w:color="auto"/>
            <w:right w:val="none" w:sz="0" w:space="0" w:color="auto"/>
          </w:divBdr>
        </w:div>
        <w:div w:id="527108864">
          <w:marLeft w:val="446"/>
          <w:marRight w:val="0"/>
          <w:marTop w:val="0"/>
          <w:marBottom w:val="0"/>
          <w:divBdr>
            <w:top w:val="none" w:sz="0" w:space="0" w:color="auto"/>
            <w:left w:val="none" w:sz="0" w:space="0" w:color="auto"/>
            <w:bottom w:val="none" w:sz="0" w:space="0" w:color="auto"/>
            <w:right w:val="none" w:sz="0" w:space="0" w:color="auto"/>
          </w:divBdr>
        </w:div>
        <w:div w:id="139277056">
          <w:marLeft w:val="1080"/>
          <w:marRight w:val="0"/>
          <w:marTop w:val="0"/>
          <w:marBottom w:val="0"/>
          <w:divBdr>
            <w:top w:val="none" w:sz="0" w:space="0" w:color="auto"/>
            <w:left w:val="none" w:sz="0" w:space="0" w:color="auto"/>
            <w:bottom w:val="none" w:sz="0" w:space="0" w:color="auto"/>
            <w:right w:val="none" w:sz="0" w:space="0" w:color="auto"/>
          </w:divBdr>
        </w:div>
        <w:div w:id="718823196">
          <w:marLeft w:val="1080"/>
          <w:marRight w:val="0"/>
          <w:marTop w:val="0"/>
          <w:marBottom w:val="0"/>
          <w:divBdr>
            <w:top w:val="none" w:sz="0" w:space="0" w:color="auto"/>
            <w:left w:val="none" w:sz="0" w:space="0" w:color="auto"/>
            <w:bottom w:val="none" w:sz="0" w:space="0" w:color="auto"/>
            <w:right w:val="none" w:sz="0" w:space="0" w:color="auto"/>
          </w:divBdr>
        </w:div>
        <w:div w:id="2070417694">
          <w:marLeft w:val="446"/>
          <w:marRight w:val="0"/>
          <w:marTop w:val="0"/>
          <w:marBottom w:val="0"/>
          <w:divBdr>
            <w:top w:val="none" w:sz="0" w:space="0" w:color="auto"/>
            <w:left w:val="none" w:sz="0" w:space="0" w:color="auto"/>
            <w:bottom w:val="none" w:sz="0" w:space="0" w:color="auto"/>
            <w:right w:val="none" w:sz="0" w:space="0" w:color="auto"/>
          </w:divBdr>
        </w:div>
        <w:div w:id="50541315">
          <w:marLeft w:val="1080"/>
          <w:marRight w:val="0"/>
          <w:marTop w:val="0"/>
          <w:marBottom w:val="0"/>
          <w:divBdr>
            <w:top w:val="none" w:sz="0" w:space="0" w:color="auto"/>
            <w:left w:val="none" w:sz="0" w:space="0" w:color="auto"/>
            <w:bottom w:val="none" w:sz="0" w:space="0" w:color="auto"/>
            <w:right w:val="none" w:sz="0" w:space="0" w:color="auto"/>
          </w:divBdr>
        </w:div>
        <w:div w:id="768231283">
          <w:marLeft w:val="1080"/>
          <w:marRight w:val="0"/>
          <w:marTop w:val="0"/>
          <w:marBottom w:val="0"/>
          <w:divBdr>
            <w:top w:val="none" w:sz="0" w:space="0" w:color="auto"/>
            <w:left w:val="none" w:sz="0" w:space="0" w:color="auto"/>
            <w:bottom w:val="none" w:sz="0" w:space="0" w:color="auto"/>
            <w:right w:val="none" w:sz="0" w:space="0" w:color="auto"/>
          </w:divBdr>
        </w:div>
        <w:div w:id="1135174044">
          <w:marLeft w:val="1080"/>
          <w:marRight w:val="0"/>
          <w:marTop w:val="0"/>
          <w:marBottom w:val="0"/>
          <w:divBdr>
            <w:top w:val="none" w:sz="0" w:space="0" w:color="auto"/>
            <w:left w:val="none" w:sz="0" w:space="0" w:color="auto"/>
            <w:bottom w:val="none" w:sz="0" w:space="0" w:color="auto"/>
            <w:right w:val="none" w:sz="0" w:space="0" w:color="auto"/>
          </w:divBdr>
        </w:div>
        <w:div w:id="352266958">
          <w:marLeft w:val="446"/>
          <w:marRight w:val="0"/>
          <w:marTop w:val="0"/>
          <w:marBottom w:val="0"/>
          <w:divBdr>
            <w:top w:val="none" w:sz="0" w:space="0" w:color="auto"/>
            <w:left w:val="none" w:sz="0" w:space="0" w:color="auto"/>
            <w:bottom w:val="none" w:sz="0" w:space="0" w:color="auto"/>
            <w:right w:val="none" w:sz="0" w:space="0" w:color="auto"/>
          </w:divBdr>
        </w:div>
        <w:div w:id="630938910">
          <w:marLeft w:val="1080"/>
          <w:marRight w:val="0"/>
          <w:marTop w:val="0"/>
          <w:marBottom w:val="0"/>
          <w:divBdr>
            <w:top w:val="none" w:sz="0" w:space="0" w:color="auto"/>
            <w:left w:val="none" w:sz="0" w:space="0" w:color="auto"/>
            <w:bottom w:val="none" w:sz="0" w:space="0" w:color="auto"/>
            <w:right w:val="none" w:sz="0" w:space="0" w:color="auto"/>
          </w:divBdr>
        </w:div>
        <w:div w:id="1484463387">
          <w:marLeft w:val="1080"/>
          <w:marRight w:val="0"/>
          <w:marTop w:val="0"/>
          <w:marBottom w:val="0"/>
          <w:divBdr>
            <w:top w:val="none" w:sz="0" w:space="0" w:color="auto"/>
            <w:left w:val="none" w:sz="0" w:space="0" w:color="auto"/>
            <w:bottom w:val="none" w:sz="0" w:space="0" w:color="auto"/>
            <w:right w:val="none" w:sz="0" w:space="0" w:color="auto"/>
          </w:divBdr>
        </w:div>
        <w:div w:id="136578764">
          <w:marLeft w:val="1080"/>
          <w:marRight w:val="0"/>
          <w:marTop w:val="0"/>
          <w:marBottom w:val="0"/>
          <w:divBdr>
            <w:top w:val="none" w:sz="0" w:space="0" w:color="auto"/>
            <w:left w:val="none" w:sz="0" w:space="0" w:color="auto"/>
            <w:bottom w:val="none" w:sz="0" w:space="0" w:color="auto"/>
            <w:right w:val="none" w:sz="0" w:space="0" w:color="auto"/>
          </w:divBdr>
        </w:div>
        <w:div w:id="1188056169">
          <w:marLeft w:val="1080"/>
          <w:marRight w:val="0"/>
          <w:marTop w:val="0"/>
          <w:marBottom w:val="0"/>
          <w:divBdr>
            <w:top w:val="none" w:sz="0" w:space="0" w:color="auto"/>
            <w:left w:val="none" w:sz="0" w:space="0" w:color="auto"/>
            <w:bottom w:val="none" w:sz="0" w:space="0" w:color="auto"/>
            <w:right w:val="none" w:sz="0" w:space="0" w:color="auto"/>
          </w:divBdr>
        </w:div>
        <w:div w:id="1529368867">
          <w:marLeft w:val="446"/>
          <w:marRight w:val="0"/>
          <w:marTop w:val="0"/>
          <w:marBottom w:val="0"/>
          <w:divBdr>
            <w:top w:val="none" w:sz="0" w:space="0" w:color="auto"/>
            <w:left w:val="none" w:sz="0" w:space="0" w:color="auto"/>
            <w:bottom w:val="none" w:sz="0" w:space="0" w:color="auto"/>
            <w:right w:val="none" w:sz="0" w:space="0" w:color="auto"/>
          </w:divBdr>
        </w:div>
        <w:div w:id="341980189">
          <w:marLeft w:val="446"/>
          <w:marRight w:val="0"/>
          <w:marTop w:val="0"/>
          <w:marBottom w:val="0"/>
          <w:divBdr>
            <w:top w:val="none" w:sz="0" w:space="0" w:color="auto"/>
            <w:left w:val="none" w:sz="0" w:space="0" w:color="auto"/>
            <w:bottom w:val="none" w:sz="0" w:space="0" w:color="auto"/>
            <w:right w:val="none" w:sz="0" w:space="0" w:color="auto"/>
          </w:divBdr>
        </w:div>
        <w:div w:id="1817717057">
          <w:marLeft w:val="446"/>
          <w:marRight w:val="0"/>
          <w:marTop w:val="0"/>
          <w:marBottom w:val="0"/>
          <w:divBdr>
            <w:top w:val="none" w:sz="0" w:space="0" w:color="auto"/>
            <w:left w:val="none" w:sz="0" w:space="0" w:color="auto"/>
            <w:bottom w:val="none" w:sz="0" w:space="0" w:color="auto"/>
            <w:right w:val="none" w:sz="0" w:space="0" w:color="auto"/>
          </w:divBdr>
        </w:div>
        <w:div w:id="112329226">
          <w:marLeft w:val="446"/>
          <w:marRight w:val="0"/>
          <w:marTop w:val="0"/>
          <w:marBottom w:val="0"/>
          <w:divBdr>
            <w:top w:val="none" w:sz="0" w:space="0" w:color="auto"/>
            <w:left w:val="none" w:sz="0" w:space="0" w:color="auto"/>
            <w:bottom w:val="none" w:sz="0" w:space="0" w:color="auto"/>
            <w:right w:val="none" w:sz="0" w:space="0" w:color="auto"/>
          </w:divBdr>
        </w:div>
      </w:divsChild>
    </w:div>
    <w:div w:id="1078870798">
      <w:bodyDiv w:val="1"/>
      <w:marLeft w:val="0"/>
      <w:marRight w:val="0"/>
      <w:marTop w:val="0"/>
      <w:marBottom w:val="0"/>
      <w:divBdr>
        <w:top w:val="none" w:sz="0" w:space="0" w:color="auto"/>
        <w:left w:val="none" w:sz="0" w:space="0" w:color="auto"/>
        <w:bottom w:val="none" w:sz="0" w:space="0" w:color="auto"/>
        <w:right w:val="none" w:sz="0" w:space="0" w:color="auto"/>
      </w:divBdr>
    </w:div>
    <w:div w:id="1094398968">
      <w:bodyDiv w:val="1"/>
      <w:marLeft w:val="0"/>
      <w:marRight w:val="0"/>
      <w:marTop w:val="0"/>
      <w:marBottom w:val="0"/>
      <w:divBdr>
        <w:top w:val="none" w:sz="0" w:space="0" w:color="auto"/>
        <w:left w:val="none" w:sz="0" w:space="0" w:color="auto"/>
        <w:bottom w:val="none" w:sz="0" w:space="0" w:color="auto"/>
        <w:right w:val="none" w:sz="0" w:space="0" w:color="auto"/>
      </w:divBdr>
      <w:divsChild>
        <w:div w:id="1216311796">
          <w:marLeft w:val="446"/>
          <w:marRight w:val="0"/>
          <w:marTop w:val="0"/>
          <w:marBottom w:val="0"/>
          <w:divBdr>
            <w:top w:val="none" w:sz="0" w:space="0" w:color="auto"/>
            <w:left w:val="none" w:sz="0" w:space="0" w:color="auto"/>
            <w:bottom w:val="none" w:sz="0" w:space="0" w:color="auto"/>
            <w:right w:val="none" w:sz="0" w:space="0" w:color="auto"/>
          </w:divBdr>
        </w:div>
      </w:divsChild>
    </w:div>
    <w:div w:id="1181048109">
      <w:bodyDiv w:val="1"/>
      <w:marLeft w:val="0"/>
      <w:marRight w:val="0"/>
      <w:marTop w:val="0"/>
      <w:marBottom w:val="0"/>
      <w:divBdr>
        <w:top w:val="none" w:sz="0" w:space="0" w:color="auto"/>
        <w:left w:val="none" w:sz="0" w:space="0" w:color="auto"/>
        <w:bottom w:val="none" w:sz="0" w:space="0" w:color="auto"/>
        <w:right w:val="none" w:sz="0" w:space="0" w:color="auto"/>
      </w:divBdr>
      <w:divsChild>
        <w:div w:id="692537917">
          <w:marLeft w:val="547"/>
          <w:marRight w:val="0"/>
          <w:marTop w:val="86"/>
          <w:marBottom w:val="0"/>
          <w:divBdr>
            <w:top w:val="none" w:sz="0" w:space="0" w:color="auto"/>
            <w:left w:val="none" w:sz="0" w:space="0" w:color="auto"/>
            <w:bottom w:val="none" w:sz="0" w:space="0" w:color="auto"/>
            <w:right w:val="none" w:sz="0" w:space="0" w:color="auto"/>
          </w:divBdr>
        </w:div>
        <w:div w:id="183327796">
          <w:marLeft w:val="547"/>
          <w:marRight w:val="0"/>
          <w:marTop w:val="86"/>
          <w:marBottom w:val="0"/>
          <w:divBdr>
            <w:top w:val="none" w:sz="0" w:space="0" w:color="auto"/>
            <w:left w:val="none" w:sz="0" w:space="0" w:color="auto"/>
            <w:bottom w:val="none" w:sz="0" w:space="0" w:color="auto"/>
            <w:right w:val="none" w:sz="0" w:space="0" w:color="auto"/>
          </w:divBdr>
        </w:div>
        <w:div w:id="1898592238">
          <w:marLeft w:val="547"/>
          <w:marRight w:val="0"/>
          <w:marTop w:val="86"/>
          <w:marBottom w:val="0"/>
          <w:divBdr>
            <w:top w:val="none" w:sz="0" w:space="0" w:color="auto"/>
            <w:left w:val="none" w:sz="0" w:space="0" w:color="auto"/>
            <w:bottom w:val="none" w:sz="0" w:space="0" w:color="auto"/>
            <w:right w:val="none" w:sz="0" w:space="0" w:color="auto"/>
          </w:divBdr>
        </w:div>
      </w:divsChild>
    </w:div>
    <w:div w:id="1195921446">
      <w:bodyDiv w:val="1"/>
      <w:marLeft w:val="0"/>
      <w:marRight w:val="0"/>
      <w:marTop w:val="0"/>
      <w:marBottom w:val="0"/>
      <w:divBdr>
        <w:top w:val="none" w:sz="0" w:space="0" w:color="auto"/>
        <w:left w:val="none" w:sz="0" w:space="0" w:color="auto"/>
        <w:bottom w:val="none" w:sz="0" w:space="0" w:color="auto"/>
        <w:right w:val="none" w:sz="0" w:space="0" w:color="auto"/>
      </w:divBdr>
      <w:divsChild>
        <w:div w:id="2063287651">
          <w:marLeft w:val="547"/>
          <w:marRight w:val="0"/>
          <w:marTop w:val="77"/>
          <w:marBottom w:val="0"/>
          <w:divBdr>
            <w:top w:val="none" w:sz="0" w:space="0" w:color="auto"/>
            <w:left w:val="none" w:sz="0" w:space="0" w:color="auto"/>
            <w:bottom w:val="none" w:sz="0" w:space="0" w:color="auto"/>
            <w:right w:val="none" w:sz="0" w:space="0" w:color="auto"/>
          </w:divBdr>
        </w:div>
        <w:div w:id="275258692">
          <w:marLeft w:val="1166"/>
          <w:marRight w:val="0"/>
          <w:marTop w:val="77"/>
          <w:marBottom w:val="0"/>
          <w:divBdr>
            <w:top w:val="none" w:sz="0" w:space="0" w:color="auto"/>
            <w:left w:val="none" w:sz="0" w:space="0" w:color="auto"/>
            <w:bottom w:val="none" w:sz="0" w:space="0" w:color="auto"/>
            <w:right w:val="none" w:sz="0" w:space="0" w:color="auto"/>
          </w:divBdr>
        </w:div>
        <w:div w:id="897130002">
          <w:marLeft w:val="547"/>
          <w:marRight w:val="0"/>
          <w:marTop w:val="77"/>
          <w:marBottom w:val="0"/>
          <w:divBdr>
            <w:top w:val="none" w:sz="0" w:space="0" w:color="auto"/>
            <w:left w:val="none" w:sz="0" w:space="0" w:color="auto"/>
            <w:bottom w:val="none" w:sz="0" w:space="0" w:color="auto"/>
            <w:right w:val="none" w:sz="0" w:space="0" w:color="auto"/>
          </w:divBdr>
        </w:div>
        <w:div w:id="807747469">
          <w:marLeft w:val="547"/>
          <w:marRight w:val="0"/>
          <w:marTop w:val="77"/>
          <w:marBottom w:val="0"/>
          <w:divBdr>
            <w:top w:val="none" w:sz="0" w:space="0" w:color="auto"/>
            <w:left w:val="none" w:sz="0" w:space="0" w:color="auto"/>
            <w:bottom w:val="none" w:sz="0" w:space="0" w:color="auto"/>
            <w:right w:val="none" w:sz="0" w:space="0" w:color="auto"/>
          </w:divBdr>
        </w:div>
        <w:div w:id="476997748">
          <w:marLeft w:val="547"/>
          <w:marRight w:val="0"/>
          <w:marTop w:val="77"/>
          <w:marBottom w:val="0"/>
          <w:divBdr>
            <w:top w:val="none" w:sz="0" w:space="0" w:color="auto"/>
            <w:left w:val="none" w:sz="0" w:space="0" w:color="auto"/>
            <w:bottom w:val="none" w:sz="0" w:space="0" w:color="auto"/>
            <w:right w:val="none" w:sz="0" w:space="0" w:color="auto"/>
          </w:divBdr>
        </w:div>
        <w:div w:id="926573570">
          <w:marLeft w:val="1166"/>
          <w:marRight w:val="0"/>
          <w:marTop w:val="77"/>
          <w:marBottom w:val="0"/>
          <w:divBdr>
            <w:top w:val="none" w:sz="0" w:space="0" w:color="auto"/>
            <w:left w:val="none" w:sz="0" w:space="0" w:color="auto"/>
            <w:bottom w:val="none" w:sz="0" w:space="0" w:color="auto"/>
            <w:right w:val="none" w:sz="0" w:space="0" w:color="auto"/>
          </w:divBdr>
        </w:div>
        <w:div w:id="593591790">
          <w:marLeft w:val="547"/>
          <w:marRight w:val="0"/>
          <w:marTop w:val="77"/>
          <w:marBottom w:val="0"/>
          <w:divBdr>
            <w:top w:val="none" w:sz="0" w:space="0" w:color="auto"/>
            <w:left w:val="none" w:sz="0" w:space="0" w:color="auto"/>
            <w:bottom w:val="none" w:sz="0" w:space="0" w:color="auto"/>
            <w:right w:val="none" w:sz="0" w:space="0" w:color="auto"/>
          </w:divBdr>
        </w:div>
        <w:div w:id="1361739669">
          <w:marLeft w:val="547"/>
          <w:marRight w:val="0"/>
          <w:marTop w:val="77"/>
          <w:marBottom w:val="0"/>
          <w:divBdr>
            <w:top w:val="none" w:sz="0" w:space="0" w:color="auto"/>
            <w:left w:val="none" w:sz="0" w:space="0" w:color="auto"/>
            <w:bottom w:val="none" w:sz="0" w:space="0" w:color="auto"/>
            <w:right w:val="none" w:sz="0" w:space="0" w:color="auto"/>
          </w:divBdr>
        </w:div>
        <w:div w:id="2096319064">
          <w:marLeft w:val="547"/>
          <w:marRight w:val="0"/>
          <w:marTop w:val="77"/>
          <w:marBottom w:val="0"/>
          <w:divBdr>
            <w:top w:val="none" w:sz="0" w:space="0" w:color="auto"/>
            <w:left w:val="none" w:sz="0" w:space="0" w:color="auto"/>
            <w:bottom w:val="none" w:sz="0" w:space="0" w:color="auto"/>
            <w:right w:val="none" w:sz="0" w:space="0" w:color="auto"/>
          </w:divBdr>
        </w:div>
        <w:div w:id="227419675">
          <w:marLeft w:val="547"/>
          <w:marRight w:val="0"/>
          <w:marTop w:val="77"/>
          <w:marBottom w:val="0"/>
          <w:divBdr>
            <w:top w:val="none" w:sz="0" w:space="0" w:color="auto"/>
            <w:left w:val="none" w:sz="0" w:space="0" w:color="auto"/>
            <w:bottom w:val="none" w:sz="0" w:space="0" w:color="auto"/>
            <w:right w:val="none" w:sz="0" w:space="0" w:color="auto"/>
          </w:divBdr>
        </w:div>
        <w:div w:id="535197663">
          <w:marLeft w:val="547"/>
          <w:marRight w:val="0"/>
          <w:marTop w:val="77"/>
          <w:marBottom w:val="0"/>
          <w:divBdr>
            <w:top w:val="none" w:sz="0" w:space="0" w:color="auto"/>
            <w:left w:val="none" w:sz="0" w:space="0" w:color="auto"/>
            <w:bottom w:val="none" w:sz="0" w:space="0" w:color="auto"/>
            <w:right w:val="none" w:sz="0" w:space="0" w:color="auto"/>
          </w:divBdr>
        </w:div>
        <w:div w:id="739643461">
          <w:marLeft w:val="547"/>
          <w:marRight w:val="0"/>
          <w:marTop w:val="77"/>
          <w:marBottom w:val="0"/>
          <w:divBdr>
            <w:top w:val="none" w:sz="0" w:space="0" w:color="auto"/>
            <w:left w:val="none" w:sz="0" w:space="0" w:color="auto"/>
            <w:bottom w:val="none" w:sz="0" w:space="0" w:color="auto"/>
            <w:right w:val="none" w:sz="0" w:space="0" w:color="auto"/>
          </w:divBdr>
        </w:div>
        <w:div w:id="1591431175">
          <w:marLeft w:val="547"/>
          <w:marRight w:val="0"/>
          <w:marTop w:val="77"/>
          <w:marBottom w:val="0"/>
          <w:divBdr>
            <w:top w:val="none" w:sz="0" w:space="0" w:color="auto"/>
            <w:left w:val="none" w:sz="0" w:space="0" w:color="auto"/>
            <w:bottom w:val="none" w:sz="0" w:space="0" w:color="auto"/>
            <w:right w:val="none" w:sz="0" w:space="0" w:color="auto"/>
          </w:divBdr>
        </w:div>
      </w:divsChild>
    </w:div>
    <w:div w:id="1258364491">
      <w:bodyDiv w:val="1"/>
      <w:marLeft w:val="0"/>
      <w:marRight w:val="0"/>
      <w:marTop w:val="0"/>
      <w:marBottom w:val="0"/>
      <w:divBdr>
        <w:top w:val="none" w:sz="0" w:space="0" w:color="auto"/>
        <w:left w:val="none" w:sz="0" w:space="0" w:color="auto"/>
        <w:bottom w:val="none" w:sz="0" w:space="0" w:color="auto"/>
        <w:right w:val="none" w:sz="0" w:space="0" w:color="auto"/>
      </w:divBdr>
    </w:div>
    <w:div w:id="1282762839">
      <w:bodyDiv w:val="1"/>
      <w:marLeft w:val="0"/>
      <w:marRight w:val="0"/>
      <w:marTop w:val="0"/>
      <w:marBottom w:val="0"/>
      <w:divBdr>
        <w:top w:val="none" w:sz="0" w:space="0" w:color="auto"/>
        <w:left w:val="none" w:sz="0" w:space="0" w:color="auto"/>
        <w:bottom w:val="none" w:sz="0" w:space="0" w:color="auto"/>
        <w:right w:val="none" w:sz="0" w:space="0" w:color="auto"/>
      </w:divBdr>
    </w:div>
    <w:div w:id="1307203919">
      <w:bodyDiv w:val="1"/>
      <w:marLeft w:val="0"/>
      <w:marRight w:val="0"/>
      <w:marTop w:val="0"/>
      <w:marBottom w:val="0"/>
      <w:divBdr>
        <w:top w:val="none" w:sz="0" w:space="0" w:color="auto"/>
        <w:left w:val="none" w:sz="0" w:space="0" w:color="auto"/>
        <w:bottom w:val="none" w:sz="0" w:space="0" w:color="auto"/>
        <w:right w:val="none" w:sz="0" w:space="0" w:color="auto"/>
      </w:divBdr>
    </w:div>
    <w:div w:id="1357541778">
      <w:bodyDiv w:val="1"/>
      <w:marLeft w:val="0"/>
      <w:marRight w:val="0"/>
      <w:marTop w:val="0"/>
      <w:marBottom w:val="0"/>
      <w:divBdr>
        <w:top w:val="none" w:sz="0" w:space="0" w:color="auto"/>
        <w:left w:val="none" w:sz="0" w:space="0" w:color="auto"/>
        <w:bottom w:val="none" w:sz="0" w:space="0" w:color="auto"/>
        <w:right w:val="none" w:sz="0" w:space="0" w:color="auto"/>
      </w:divBdr>
      <w:divsChild>
        <w:div w:id="1173689678">
          <w:marLeft w:val="446"/>
          <w:marRight w:val="0"/>
          <w:marTop w:val="0"/>
          <w:marBottom w:val="0"/>
          <w:divBdr>
            <w:top w:val="none" w:sz="0" w:space="0" w:color="auto"/>
            <w:left w:val="none" w:sz="0" w:space="0" w:color="auto"/>
            <w:bottom w:val="none" w:sz="0" w:space="0" w:color="auto"/>
            <w:right w:val="none" w:sz="0" w:space="0" w:color="auto"/>
          </w:divBdr>
        </w:div>
      </w:divsChild>
    </w:div>
    <w:div w:id="1460799260">
      <w:bodyDiv w:val="1"/>
      <w:marLeft w:val="0"/>
      <w:marRight w:val="0"/>
      <w:marTop w:val="0"/>
      <w:marBottom w:val="0"/>
      <w:divBdr>
        <w:top w:val="none" w:sz="0" w:space="0" w:color="auto"/>
        <w:left w:val="none" w:sz="0" w:space="0" w:color="auto"/>
        <w:bottom w:val="none" w:sz="0" w:space="0" w:color="auto"/>
        <w:right w:val="none" w:sz="0" w:space="0" w:color="auto"/>
      </w:divBdr>
      <w:divsChild>
        <w:div w:id="737561217">
          <w:marLeft w:val="0"/>
          <w:marRight w:val="0"/>
          <w:marTop w:val="0"/>
          <w:marBottom w:val="0"/>
          <w:divBdr>
            <w:top w:val="none" w:sz="0" w:space="0" w:color="auto"/>
            <w:left w:val="none" w:sz="0" w:space="0" w:color="auto"/>
            <w:bottom w:val="none" w:sz="0" w:space="0" w:color="auto"/>
            <w:right w:val="none" w:sz="0" w:space="0" w:color="auto"/>
          </w:divBdr>
        </w:div>
        <w:div w:id="1430587554">
          <w:marLeft w:val="0"/>
          <w:marRight w:val="0"/>
          <w:marTop w:val="0"/>
          <w:marBottom w:val="0"/>
          <w:divBdr>
            <w:top w:val="none" w:sz="0" w:space="0" w:color="auto"/>
            <w:left w:val="none" w:sz="0" w:space="0" w:color="auto"/>
            <w:bottom w:val="none" w:sz="0" w:space="0" w:color="auto"/>
            <w:right w:val="none" w:sz="0" w:space="0" w:color="auto"/>
          </w:divBdr>
        </w:div>
        <w:div w:id="1046878681">
          <w:marLeft w:val="0"/>
          <w:marRight w:val="0"/>
          <w:marTop w:val="0"/>
          <w:marBottom w:val="0"/>
          <w:divBdr>
            <w:top w:val="none" w:sz="0" w:space="0" w:color="auto"/>
            <w:left w:val="none" w:sz="0" w:space="0" w:color="auto"/>
            <w:bottom w:val="none" w:sz="0" w:space="0" w:color="auto"/>
            <w:right w:val="none" w:sz="0" w:space="0" w:color="auto"/>
          </w:divBdr>
        </w:div>
        <w:div w:id="498617246">
          <w:marLeft w:val="0"/>
          <w:marRight w:val="0"/>
          <w:marTop w:val="0"/>
          <w:marBottom w:val="0"/>
          <w:divBdr>
            <w:top w:val="none" w:sz="0" w:space="0" w:color="auto"/>
            <w:left w:val="none" w:sz="0" w:space="0" w:color="auto"/>
            <w:bottom w:val="none" w:sz="0" w:space="0" w:color="auto"/>
            <w:right w:val="none" w:sz="0" w:space="0" w:color="auto"/>
          </w:divBdr>
        </w:div>
        <w:div w:id="419496759">
          <w:marLeft w:val="0"/>
          <w:marRight w:val="0"/>
          <w:marTop w:val="0"/>
          <w:marBottom w:val="0"/>
          <w:divBdr>
            <w:top w:val="none" w:sz="0" w:space="0" w:color="auto"/>
            <w:left w:val="none" w:sz="0" w:space="0" w:color="auto"/>
            <w:bottom w:val="none" w:sz="0" w:space="0" w:color="auto"/>
            <w:right w:val="none" w:sz="0" w:space="0" w:color="auto"/>
          </w:divBdr>
        </w:div>
      </w:divsChild>
    </w:div>
    <w:div w:id="1494026797">
      <w:bodyDiv w:val="1"/>
      <w:marLeft w:val="0"/>
      <w:marRight w:val="0"/>
      <w:marTop w:val="0"/>
      <w:marBottom w:val="0"/>
      <w:divBdr>
        <w:top w:val="none" w:sz="0" w:space="0" w:color="auto"/>
        <w:left w:val="none" w:sz="0" w:space="0" w:color="auto"/>
        <w:bottom w:val="none" w:sz="0" w:space="0" w:color="auto"/>
        <w:right w:val="none" w:sz="0" w:space="0" w:color="auto"/>
      </w:divBdr>
      <w:divsChild>
        <w:div w:id="103506196">
          <w:marLeft w:val="446"/>
          <w:marRight w:val="0"/>
          <w:marTop w:val="0"/>
          <w:marBottom w:val="0"/>
          <w:divBdr>
            <w:top w:val="none" w:sz="0" w:space="0" w:color="auto"/>
            <w:left w:val="none" w:sz="0" w:space="0" w:color="auto"/>
            <w:bottom w:val="none" w:sz="0" w:space="0" w:color="auto"/>
            <w:right w:val="none" w:sz="0" w:space="0" w:color="auto"/>
          </w:divBdr>
        </w:div>
        <w:div w:id="320545676">
          <w:marLeft w:val="1080"/>
          <w:marRight w:val="0"/>
          <w:marTop w:val="0"/>
          <w:marBottom w:val="0"/>
          <w:divBdr>
            <w:top w:val="none" w:sz="0" w:space="0" w:color="auto"/>
            <w:left w:val="none" w:sz="0" w:space="0" w:color="auto"/>
            <w:bottom w:val="none" w:sz="0" w:space="0" w:color="auto"/>
            <w:right w:val="none" w:sz="0" w:space="0" w:color="auto"/>
          </w:divBdr>
        </w:div>
        <w:div w:id="476342625">
          <w:marLeft w:val="1080"/>
          <w:marRight w:val="0"/>
          <w:marTop w:val="0"/>
          <w:marBottom w:val="0"/>
          <w:divBdr>
            <w:top w:val="none" w:sz="0" w:space="0" w:color="auto"/>
            <w:left w:val="none" w:sz="0" w:space="0" w:color="auto"/>
            <w:bottom w:val="none" w:sz="0" w:space="0" w:color="auto"/>
            <w:right w:val="none" w:sz="0" w:space="0" w:color="auto"/>
          </w:divBdr>
        </w:div>
        <w:div w:id="1740056287">
          <w:marLeft w:val="446"/>
          <w:marRight w:val="0"/>
          <w:marTop w:val="0"/>
          <w:marBottom w:val="0"/>
          <w:divBdr>
            <w:top w:val="none" w:sz="0" w:space="0" w:color="auto"/>
            <w:left w:val="none" w:sz="0" w:space="0" w:color="auto"/>
            <w:bottom w:val="none" w:sz="0" w:space="0" w:color="auto"/>
            <w:right w:val="none" w:sz="0" w:space="0" w:color="auto"/>
          </w:divBdr>
        </w:div>
      </w:divsChild>
    </w:div>
    <w:div w:id="1507209921">
      <w:bodyDiv w:val="1"/>
      <w:marLeft w:val="0"/>
      <w:marRight w:val="0"/>
      <w:marTop w:val="0"/>
      <w:marBottom w:val="0"/>
      <w:divBdr>
        <w:top w:val="none" w:sz="0" w:space="0" w:color="auto"/>
        <w:left w:val="none" w:sz="0" w:space="0" w:color="auto"/>
        <w:bottom w:val="none" w:sz="0" w:space="0" w:color="auto"/>
        <w:right w:val="none" w:sz="0" w:space="0" w:color="auto"/>
      </w:divBdr>
    </w:div>
    <w:div w:id="1666740254">
      <w:bodyDiv w:val="1"/>
      <w:marLeft w:val="0"/>
      <w:marRight w:val="0"/>
      <w:marTop w:val="0"/>
      <w:marBottom w:val="0"/>
      <w:divBdr>
        <w:top w:val="none" w:sz="0" w:space="0" w:color="auto"/>
        <w:left w:val="none" w:sz="0" w:space="0" w:color="auto"/>
        <w:bottom w:val="none" w:sz="0" w:space="0" w:color="auto"/>
        <w:right w:val="none" w:sz="0" w:space="0" w:color="auto"/>
      </w:divBdr>
      <w:divsChild>
        <w:div w:id="1097210545">
          <w:marLeft w:val="1080"/>
          <w:marRight w:val="0"/>
          <w:marTop w:val="0"/>
          <w:marBottom w:val="0"/>
          <w:divBdr>
            <w:top w:val="none" w:sz="0" w:space="0" w:color="auto"/>
            <w:left w:val="none" w:sz="0" w:space="0" w:color="auto"/>
            <w:bottom w:val="none" w:sz="0" w:space="0" w:color="auto"/>
            <w:right w:val="none" w:sz="0" w:space="0" w:color="auto"/>
          </w:divBdr>
        </w:div>
        <w:div w:id="604264830">
          <w:marLeft w:val="1080"/>
          <w:marRight w:val="0"/>
          <w:marTop w:val="0"/>
          <w:marBottom w:val="0"/>
          <w:divBdr>
            <w:top w:val="none" w:sz="0" w:space="0" w:color="auto"/>
            <w:left w:val="none" w:sz="0" w:space="0" w:color="auto"/>
            <w:bottom w:val="none" w:sz="0" w:space="0" w:color="auto"/>
            <w:right w:val="none" w:sz="0" w:space="0" w:color="auto"/>
          </w:divBdr>
        </w:div>
        <w:div w:id="5180897">
          <w:marLeft w:val="1080"/>
          <w:marRight w:val="0"/>
          <w:marTop w:val="0"/>
          <w:marBottom w:val="0"/>
          <w:divBdr>
            <w:top w:val="none" w:sz="0" w:space="0" w:color="auto"/>
            <w:left w:val="none" w:sz="0" w:space="0" w:color="auto"/>
            <w:bottom w:val="none" w:sz="0" w:space="0" w:color="auto"/>
            <w:right w:val="none" w:sz="0" w:space="0" w:color="auto"/>
          </w:divBdr>
        </w:div>
        <w:div w:id="463699773">
          <w:marLeft w:val="1080"/>
          <w:marRight w:val="0"/>
          <w:marTop w:val="0"/>
          <w:marBottom w:val="0"/>
          <w:divBdr>
            <w:top w:val="none" w:sz="0" w:space="0" w:color="auto"/>
            <w:left w:val="none" w:sz="0" w:space="0" w:color="auto"/>
            <w:bottom w:val="none" w:sz="0" w:space="0" w:color="auto"/>
            <w:right w:val="none" w:sz="0" w:space="0" w:color="auto"/>
          </w:divBdr>
        </w:div>
      </w:divsChild>
    </w:div>
    <w:div w:id="1708488126">
      <w:bodyDiv w:val="1"/>
      <w:marLeft w:val="0"/>
      <w:marRight w:val="0"/>
      <w:marTop w:val="0"/>
      <w:marBottom w:val="0"/>
      <w:divBdr>
        <w:top w:val="none" w:sz="0" w:space="0" w:color="auto"/>
        <w:left w:val="none" w:sz="0" w:space="0" w:color="auto"/>
        <w:bottom w:val="none" w:sz="0" w:space="0" w:color="auto"/>
        <w:right w:val="none" w:sz="0" w:space="0" w:color="auto"/>
      </w:divBdr>
      <w:divsChild>
        <w:div w:id="1564635349">
          <w:marLeft w:val="446"/>
          <w:marRight w:val="0"/>
          <w:marTop w:val="0"/>
          <w:marBottom w:val="0"/>
          <w:divBdr>
            <w:top w:val="none" w:sz="0" w:space="0" w:color="auto"/>
            <w:left w:val="none" w:sz="0" w:space="0" w:color="auto"/>
            <w:bottom w:val="none" w:sz="0" w:space="0" w:color="auto"/>
            <w:right w:val="none" w:sz="0" w:space="0" w:color="auto"/>
          </w:divBdr>
        </w:div>
        <w:div w:id="1211183911">
          <w:marLeft w:val="1080"/>
          <w:marRight w:val="0"/>
          <w:marTop w:val="0"/>
          <w:marBottom w:val="0"/>
          <w:divBdr>
            <w:top w:val="none" w:sz="0" w:space="0" w:color="auto"/>
            <w:left w:val="none" w:sz="0" w:space="0" w:color="auto"/>
            <w:bottom w:val="none" w:sz="0" w:space="0" w:color="auto"/>
            <w:right w:val="none" w:sz="0" w:space="0" w:color="auto"/>
          </w:divBdr>
        </w:div>
        <w:div w:id="926615235">
          <w:marLeft w:val="1080"/>
          <w:marRight w:val="0"/>
          <w:marTop w:val="0"/>
          <w:marBottom w:val="0"/>
          <w:divBdr>
            <w:top w:val="none" w:sz="0" w:space="0" w:color="auto"/>
            <w:left w:val="none" w:sz="0" w:space="0" w:color="auto"/>
            <w:bottom w:val="none" w:sz="0" w:space="0" w:color="auto"/>
            <w:right w:val="none" w:sz="0" w:space="0" w:color="auto"/>
          </w:divBdr>
        </w:div>
        <w:div w:id="1502116849">
          <w:marLeft w:val="1080"/>
          <w:marRight w:val="0"/>
          <w:marTop w:val="0"/>
          <w:marBottom w:val="0"/>
          <w:divBdr>
            <w:top w:val="none" w:sz="0" w:space="0" w:color="auto"/>
            <w:left w:val="none" w:sz="0" w:space="0" w:color="auto"/>
            <w:bottom w:val="none" w:sz="0" w:space="0" w:color="auto"/>
            <w:right w:val="none" w:sz="0" w:space="0" w:color="auto"/>
          </w:divBdr>
        </w:div>
        <w:div w:id="1086342637">
          <w:marLeft w:val="1080"/>
          <w:marRight w:val="0"/>
          <w:marTop w:val="0"/>
          <w:marBottom w:val="0"/>
          <w:divBdr>
            <w:top w:val="none" w:sz="0" w:space="0" w:color="auto"/>
            <w:left w:val="none" w:sz="0" w:space="0" w:color="auto"/>
            <w:bottom w:val="none" w:sz="0" w:space="0" w:color="auto"/>
            <w:right w:val="none" w:sz="0" w:space="0" w:color="auto"/>
          </w:divBdr>
        </w:div>
        <w:div w:id="2034071706">
          <w:marLeft w:val="1080"/>
          <w:marRight w:val="0"/>
          <w:marTop w:val="0"/>
          <w:marBottom w:val="0"/>
          <w:divBdr>
            <w:top w:val="none" w:sz="0" w:space="0" w:color="auto"/>
            <w:left w:val="none" w:sz="0" w:space="0" w:color="auto"/>
            <w:bottom w:val="none" w:sz="0" w:space="0" w:color="auto"/>
            <w:right w:val="none" w:sz="0" w:space="0" w:color="auto"/>
          </w:divBdr>
        </w:div>
      </w:divsChild>
    </w:div>
    <w:div w:id="1731924283">
      <w:bodyDiv w:val="1"/>
      <w:marLeft w:val="0"/>
      <w:marRight w:val="0"/>
      <w:marTop w:val="0"/>
      <w:marBottom w:val="0"/>
      <w:divBdr>
        <w:top w:val="none" w:sz="0" w:space="0" w:color="auto"/>
        <w:left w:val="none" w:sz="0" w:space="0" w:color="auto"/>
        <w:bottom w:val="none" w:sz="0" w:space="0" w:color="auto"/>
        <w:right w:val="none" w:sz="0" w:space="0" w:color="auto"/>
      </w:divBdr>
    </w:div>
    <w:div w:id="1800225918">
      <w:bodyDiv w:val="1"/>
      <w:marLeft w:val="0"/>
      <w:marRight w:val="0"/>
      <w:marTop w:val="0"/>
      <w:marBottom w:val="0"/>
      <w:divBdr>
        <w:top w:val="none" w:sz="0" w:space="0" w:color="auto"/>
        <w:left w:val="none" w:sz="0" w:space="0" w:color="auto"/>
        <w:bottom w:val="none" w:sz="0" w:space="0" w:color="auto"/>
        <w:right w:val="none" w:sz="0" w:space="0" w:color="auto"/>
      </w:divBdr>
      <w:divsChild>
        <w:div w:id="2104303586">
          <w:marLeft w:val="0"/>
          <w:marRight w:val="0"/>
          <w:marTop w:val="0"/>
          <w:marBottom w:val="0"/>
          <w:divBdr>
            <w:top w:val="none" w:sz="0" w:space="0" w:color="auto"/>
            <w:left w:val="none" w:sz="0" w:space="0" w:color="auto"/>
            <w:bottom w:val="none" w:sz="0" w:space="0" w:color="auto"/>
            <w:right w:val="none" w:sz="0" w:space="0" w:color="auto"/>
          </w:divBdr>
        </w:div>
        <w:div w:id="706682926">
          <w:marLeft w:val="0"/>
          <w:marRight w:val="0"/>
          <w:marTop w:val="0"/>
          <w:marBottom w:val="0"/>
          <w:divBdr>
            <w:top w:val="none" w:sz="0" w:space="0" w:color="auto"/>
            <w:left w:val="none" w:sz="0" w:space="0" w:color="auto"/>
            <w:bottom w:val="none" w:sz="0" w:space="0" w:color="auto"/>
            <w:right w:val="none" w:sz="0" w:space="0" w:color="auto"/>
          </w:divBdr>
        </w:div>
        <w:div w:id="348457940">
          <w:marLeft w:val="0"/>
          <w:marRight w:val="0"/>
          <w:marTop w:val="0"/>
          <w:marBottom w:val="0"/>
          <w:divBdr>
            <w:top w:val="none" w:sz="0" w:space="0" w:color="auto"/>
            <w:left w:val="none" w:sz="0" w:space="0" w:color="auto"/>
            <w:bottom w:val="none" w:sz="0" w:space="0" w:color="auto"/>
            <w:right w:val="none" w:sz="0" w:space="0" w:color="auto"/>
          </w:divBdr>
        </w:div>
        <w:div w:id="1465925870">
          <w:marLeft w:val="0"/>
          <w:marRight w:val="0"/>
          <w:marTop w:val="0"/>
          <w:marBottom w:val="0"/>
          <w:divBdr>
            <w:top w:val="none" w:sz="0" w:space="0" w:color="auto"/>
            <w:left w:val="none" w:sz="0" w:space="0" w:color="auto"/>
            <w:bottom w:val="none" w:sz="0" w:space="0" w:color="auto"/>
            <w:right w:val="none" w:sz="0" w:space="0" w:color="auto"/>
          </w:divBdr>
        </w:div>
        <w:div w:id="123239396">
          <w:marLeft w:val="0"/>
          <w:marRight w:val="0"/>
          <w:marTop w:val="0"/>
          <w:marBottom w:val="0"/>
          <w:divBdr>
            <w:top w:val="none" w:sz="0" w:space="0" w:color="auto"/>
            <w:left w:val="none" w:sz="0" w:space="0" w:color="auto"/>
            <w:bottom w:val="none" w:sz="0" w:space="0" w:color="auto"/>
            <w:right w:val="none" w:sz="0" w:space="0" w:color="auto"/>
          </w:divBdr>
        </w:div>
        <w:div w:id="403647152">
          <w:marLeft w:val="0"/>
          <w:marRight w:val="0"/>
          <w:marTop w:val="0"/>
          <w:marBottom w:val="0"/>
          <w:divBdr>
            <w:top w:val="none" w:sz="0" w:space="0" w:color="auto"/>
            <w:left w:val="none" w:sz="0" w:space="0" w:color="auto"/>
            <w:bottom w:val="none" w:sz="0" w:space="0" w:color="auto"/>
            <w:right w:val="none" w:sz="0" w:space="0" w:color="auto"/>
          </w:divBdr>
        </w:div>
        <w:div w:id="676424229">
          <w:marLeft w:val="0"/>
          <w:marRight w:val="0"/>
          <w:marTop w:val="0"/>
          <w:marBottom w:val="0"/>
          <w:divBdr>
            <w:top w:val="none" w:sz="0" w:space="0" w:color="auto"/>
            <w:left w:val="none" w:sz="0" w:space="0" w:color="auto"/>
            <w:bottom w:val="none" w:sz="0" w:space="0" w:color="auto"/>
            <w:right w:val="none" w:sz="0" w:space="0" w:color="auto"/>
          </w:divBdr>
        </w:div>
        <w:div w:id="904796054">
          <w:marLeft w:val="0"/>
          <w:marRight w:val="0"/>
          <w:marTop w:val="0"/>
          <w:marBottom w:val="0"/>
          <w:divBdr>
            <w:top w:val="none" w:sz="0" w:space="0" w:color="auto"/>
            <w:left w:val="none" w:sz="0" w:space="0" w:color="auto"/>
            <w:bottom w:val="none" w:sz="0" w:space="0" w:color="auto"/>
            <w:right w:val="none" w:sz="0" w:space="0" w:color="auto"/>
          </w:divBdr>
        </w:div>
        <w:div w:id="1595821986">
          <w:marLeft w:val="0"/>
          <w:marRight w:val="0"/>
          <w:marTop w:val="0"/>
          <w:marBottom w:val="0"/>
          <w:divBdr>
            <w:top w:val="none" w:sz="0" w:space="0" w:color="auto"/>
            <w:left w:val="none" w:sz="0" w:space="0" w:color="auto"/>
            <w:bottom w:val="none" w:sz="0" w:space="0" w:color="auto"/>
            <w:right w:val="none" w:sz="0" w:space="0" w:color="auto"/>
          </w:divBdr>
        </w:div>
        <w:div w:id="268709000">
          <w:marLeft w:val="0"/>
          <w:marRight w:val="0"/>
          <w:marTop w:val="0"/>
          <w:marBottom w:val="0"/>
          <w:divBdr>
            <w:top w:val="none" w:sz="0" w:space="0" w:color="auto"/>
            <w:left w:val="none" w:sz="0" w:space="0" w:color="auto"/>
            <w:bottom w:val="none" w:sz="0" w:space="0" w:color="auto"/>
            <w:right w:val="none" w:sz="0" w:space="0" w:color="auto"/>
          </w:divBdr>
        </w:div>
      </w:divsChild>
    </w:div>
    <w:div w:id="1804613393">
      <w:bodyDiv w:val="1"/>
      <w:marLeft w:val="0"/>
      <w:marRight w:val="0"/>
      <w:marTop w:val="0"/>
      <w:marBottom w:val="0"/>
      <w:divBdr>
        <w:top w:val="none" w:sz="0" w:space="0" w:color="auto"/>
        <w:left w:val="none" w:sz="0" w:space="0" w:color="auto"/>
        <w:bottom w:val="none" w:sz="0" w:space="0" w:color="auto"/>
        <w:right w:val="none" w:sz="0" w:space="0" w:color="auto"/>
      </w:divBdr>
    </w:div>
    <w:div w:id="1881088494">
      <w:bodyDiv w:val="1"/>
      <w:marLeft w:val="0"/>
      <w:marRight w:val="0"/>
      <w:marTop w:val="0"/>
      <w:marBottom w:val="0"/>
      <w:divBdr>
        <w:top w:val="none" w:sz="0" w:space="0" w:color="auto"/>
        <w:left w:val="none" w:sz="0" w:space="0" w:color="auto"/>
        <w:bottom w:val="none" w:sz="0" w:space="0" w:color="auto"/>
        <w:right w:val="none" w:sz="0" w:space="0" w:color="auto"/>
      </w:divBdr>
      <w:divsChild>
        <w:div w:id="1854950281">
          <w:marLeft w:val="446"/>
          <w:marRight w:val="0"/>
          <w:marTop w:val="0"/>
          <w:marBottom w:val="0"/>
          <w:divBdr>
            <w:top w:val="none" w:sz="0" w:space="0" w:color="auto"/>
            <w:left w:val="none" w:sz="0" w:space="0" w:color="auto"/>
            <w:bottom w:val="none" w:sz="0" w:space="0" w:color="auto"/>
            <w:right w:val="none" w:sz="0" w:space="0" w:color="auto"/>
          </w:divBdr>
        </w:div>
      </w:divsChild>
    </w:div>
    <w:div w:id="1953055722">
      <w:bodyDiv w:val="1"/>
      <w:marLeft w:val="0"/>
      <w:marRight w:val="0"/>
      <w:marTop w:val="0"/>
      <w:marBottom w:val="0"/>
      <w:divBdr>
        <w:top w:val="none" w:sz="0" w:space="0" w:color="auto"/>
        <w:left w:val="none" w:sz="0" w:space="0" w:color="auto"/>
        <w:bottom w:val="none" w:sz="0" w:space="0" w:color="auto"/>
        <w:right w:val="none" w:sz="0" w:space="0" w:color="auto"/>
      </w:divBdr>
      <w:divsChild>
        <w:div w:id="1166477749">
          <w:marLeft w:val="0"/>
          <w:marRight w:val="0"/>
          <w:marTop w:val="0"/>
          <w:marBottom w:val="0"/>
          <w:divBdr>
            <w:top w:val="none" w:sz="0" w:space="0" w:color="auto"/>
            <w:left w:val="none" w:sz="0" w:space="0" w:color="auto"/>
            <w:bottom w:val="none" w:sz="0" w:space="0" w:color="auto"/>
            <w:right w:val="none" w:sz="0" w:space="0" w:color="auto"/>
          </w:divBdr>
        </w:div>
        <w:div w:id="2038044125">
          <w:marLeft w:val="0"/>
          <w:marRight w:val="0"/>
          <w:marTop w:val="0"/>
          <w:marBottom w:val="0"/>
          <w:divBdr>
            <w:top w:val="none" w:sz="0" w:space="0" w:color="auto"/>
            <w:left w:val="none" w:sz="0" w:space="0" w:color="auto"/>
            <w:bottom w:val="none" w:sz="0" w:space="0" w:color="auto"/>
            <w:right w:val="none" w:sz="0" w:space="0" w:color="auto"/>
          </w:divBdr>
        </w:div>
        <w:div w:id="1086801428">
          <w:marLeft w:val="0"/>
          <w:marRight w:val="0"/>
          <w:marTop w:val="0"/>
          <w:marBottom w:val="0"/>
          <w:divBdr>
            <w:top w:val="none" w:sz="0" w:space="0" w:color="auto"/>
            <w:left w:val="none" w:sz="0" w:space="0" w:color="auto"/>
            <w:bottom w:val="none" w:sz="0" w:space="0" w:color="auto"/>
            <w:right w:val="none" w:sz="0" w:space="0" w:color="auto"/>
          </w:divBdr>
        </w:div>
        <w:div w:id="2085762287">
          <w:marLeft w:val="0"/>
          <w:marRight w:val="0"/>
          <w:marTop w:val="0"/>
          <w:marBottom w:val="0"/>
          <w:divBdr>
            <w:top w:val="none" w:sz="0" w:space="0" w:color="auto"/>
            <w:left w:val="none" w:sz="0" w:space="0" w:color="auto"/>
            <w:bottom w:val="none" w:sz="0" w:space="0" w:color="auto"/>
            <w:right w:val="none" w:sz="0" w:space="0" w:color="auto"/>
          </w:divBdr>
        </w:div>
        <w:div w:id="1231229439">
          <w:marLeft w:val="0"/>
          <w:marRight w:val="0"/>
          <w:marTop w:val="0"/>
          <w:marBottom w:val="0"/>
          <w:divBdr>
            <w:top w:val="none" w:sz="0" w:space="0" w:color="auto"/>
            <w:left w:val="none" w:sz="0" w:space="0" w:color="auto"/>
            <w:bottom w:val="none" w:sz="0" w:space="0" w:color="auto"/>
            <w:right w:val="none" w:sz="0" w:space="0" w:color="auto"/>
          </w:divBdr>
        </w:div>
      </w:divsChild>
    </w:div>
    <w:div w:id="2027902366">
      <w:bodyDiv w:val="1"/>
      <w:marLeft w:val="0"/>
      <w:marRight w:val="0"/>
      <w:marTop w:val="0"/>
      <w:marBottom w:val="0"/>
      <w:divBdr>
        <w:top w:val="none" w:sz="0" w:space="0" w:color="auto"/>
        <w:left w:val="none" w:sz="0" w:space="0" w:color="auto"/>
        <w:bottom w:val="none" w:sz="0" w:space="0" w:color="auto"/>
        <w:right w:val="none" w:sz="0" w:space="0" w:color="auto"/>
      </w:divBdr>
      <w:divsChild>
        <w:div w:id="177505785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9"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p:properties xmlns:p="http://schemas.microsoft.com/office/2006/metadata/properties" xmlns:xsi="http://www.w3.org/2001/XMLSchema-instance" xmlns:pc="http://schemas.microsoft.com/office/infopath/2007/PartnerControls"><documentManagement><Author0 xmlns="$ListId:Shared Documents;" xsi:nil="true"></Author0><IconOverlay xmlns="http://schemas.microsoft.com/sharepoint/v4" xsi:nil="true"/></documentManagement></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ct:contentTypeSchema ct:_="" ma:_="" ma:contentTypeName="Document" ma:contentTypeID="0x01010089E873855BDFD84F8781530B939D3DE8" ma:contentTypeVersion="1" ma:contentTypeDescription="Create a new document." ma:contentTypeScope="" ma:versionID="72acabb1fe63a932187031ea2f7b6c0e" xmlns:ct="http://schemas.microsoft.com/office/2006/metadata/contentType" xmlns:ma="http://schemas.microsoft.com/office/2006/metadata/properties/metaAttributes">
<xsd:schema targetNamespace="http://schemas.microsoft.com/office/2006/metadata/properties" ma:root="true" ma:fieldsID="cda33622820b6f56060fd58eb5efc8b3" ns2:_="" ns3:_="" xmlns:xsd="http://www.w3.org/2001/XMLSchema" xmlns:xs="http://www.w3.org/2001/XMLSchema" xmlns:p="http://schemas.microsoft.com/office/2006/metadata/properties" xmlns:ns2="$ListId:Shared Documents;" xmlns:ns3="http://schemas.microsoft.com/sharepoint/v4">
<xsd:import namespace="$ListId:Shared Documents;"/>
<xsd:import namespace="http://schemas.microsoft.com/sharepoint/v4"/>
<xsd:element name="properties">
<xsd:complexType>
<xsd:sequence>
<xsd:element name="documentManagement">
<xsd:complexType>
<xsd:all>
<xsd:element ref="ns2:Author0" minOccurs="0"/>
<xsd:element ref="ns3:IconOverlay" minOccurs="0"/>
</xsd:all>
</xsd:complexType>
</xsd:element>
</xsd:sequence>
</xsd:complexType>
</xsd:element>
</xsd:schema>
<xsd:schema targetNamespace="$ListId:Shared Documents;" elementFormDefault="qualified" xmlns:xsd="http://www.w3.org/2001/XMLSchema" xmlns:xs="http://www.w3.org/2001/XMLSchema" xmlns:dms="http://schemas.microsoft.com/office/2006/documentManagement/types" xmlns:pc="http://schemas.microsoft.com/office/infopath/2007/PartnerControls">
<xsd:import namespace="http://schemas.microsoft.com/office/2006/documentManagement/types"/>
<xsd:import namespace="http://schemas.microsoft.com/office/infopath/2007/PartnerControls"/>
<xsd:element name="Author0" ma:index="8" nillable="true" ma:displayName="Author" ma:internalName="Author0">
<xsd:simpleType>
<xsd:restriction base="dms:Text">
<xsd:maxLength value="255"/>
</xsd:restriction>
</xsd:simpleType>
</xsd:element>
</xsd:schema>
<xsd:schema targetNamespace="http://schemas.microsoft.com/sharepoint/v4" elementFormDefault="qualified" xmlns:xsd="http://www.w3.org/2001/XMLSchema" xmlns:xs="http://www.w3.org/2001/XMLSchema" xmlns:dms="http://schemas.microsoft.com/office/2006/documentManagement/types" xmlns:pc="http://schemas.microsoft.com/office/infopath/2007/PartnerControls">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targetNamespace="http://schemas.openxmlformats.org/package/2006/metadata/core-properties" elementFormDefault="qualified" attributeFormDefault="unqualified" blockDefault="#all" xmlns="http://schemas.openxmlformats.org/package/2006/metadata/core-properties" xmlns:xsd="http://www.w3.org/2001/XMLSchema" xmlns:xsi="http://www.w3.org/2001/XMLSchema-instance" xmlns:dc="http://purl.org/dc/elements/1.1/" xmlns:dcterms="http://purl.org/dc/terms/" xmlns:odoc="http://schemas.microsoft.com/internal/ob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targetNamespace="http://schemas.microsoft.com/office/infopath/2007/PartnerControls" elementFormDefault="qualified" attributeFormDefault="unqualified" xmlns:pc="http://schemas.microsoft.com/office/infopath/2007/PartnerControls" xmlns:xs="http://www.w3.org/2001/XMLSchema">
<xs:element name="Person">
<xs:complexType>
<xs:sequence>
<xs:element ref="pc:DisplayName" minOccurs="0"></xs:element>
<xs:element ref="pc:AccountId" minOccurs="0"></xs:element>
<xs:element ref="pc:AccountType" minOccurs="0"></xs:element>
</xs:sequence>
</xs:complexType>
</xs:element>
<xs:element name="DisplayName" type="xs:string"></xs:element>
<xs:element name="AccountId" type="xs:string"></xs:element>
<xs:element name="AccountType" type="xs:string"></xs:element>
<xs:element name="BDCAssociatedEntity">
<xs:complexType>
<xs:sequence>
<xs:element ref="pc:BDCEntity" minOccurs="0" maxOccurs="unbounded"></xs:element>
</xs:sequence>
<xs:attribute ref="pc:EntityNamespace"></xs:attribute>
<xs:attribute ref="pc:EntityName"></xs:attribute>
<xs:attribute ref="pc:SystemInstanceName"></xs:attribute>
<xs:attribute ref="pc:AssociationName"></xs:attribute>
</xs:complexType>
</xs:element>
<xs:attribute name="EntityNamespace" type="xs:string"></xs:attribute>
<xs:attribute name="EntityName" type="xs:string"></xs:attribute>
<xs:attribute name="SystemInstanceName" type="xs:string"></xs:attribute>
<xs:attribute name="AssociationName" type="xs:string"></xs:attribute>
<xs:element name="BDCEntity">
<xs:complexType>
<xs:sequence>
<xs:element ref="pc:EntityDisplayName" minOccurs="0"></xs:element>
<xs:element ref="pc:EntityInstanceReference" minOccurs="0"></xs:element>
<xs:element ref="pc:EntityId1" minOccurs="0"></xs:element>
<xs:element ref="pc:EntityId2" minOccurs="0"></xs:element>
<xs:element ref="pc:EntityId3" minOccurs="0"></xs:element>
<xs:element ref="pc:EntityId4" minOccurs="0"></xs:element>
<xs:element ref="pc:EntityId5" minOccurs="0"></xs:element>
</xs:sequence>
</xs:complexType>
</xs:element>
<xs:element name="EntityDisplayName" type="xs:string"></xs:element>
<xs:element name="EntityInstanceReference" type="xs:string"></xs:element>
<xs:element name="EntityId1" type="xs:string"></xs:element>
<xs:element name="EntityId2" type="xs:string"></xs:element>
<xs:element name="EntityId3" type="xs:string"></xs:element>
<xs:element name="EntityId4" type="xs:string"></xs:element>
<xs:element name="EntityId5" type="xs:string"></xs:element>
<xs:element name="Terms">
<xs:complexType>
<xs:sequence>
<xs:element ref="pc:TermInfo" minOccurs="0" maxOccurs="unbounded"></xs:element>
</xs:sequence>
</xs:complexType>
</xs:element>
<xs:element name="TermInfo">
<xs:complexType>
<xs:sequence>
<xs:element ref="pc:TermName" minOccurs="0"></xs:element>
<xs:element ref="pc:TermId" minOccurs="0"></xs:element>
</xs:sequence>
</xs:complexType>
</xs:element>
<xs:element name="TermName" type="xs:string"></xs:element>
<xs:element name="TermId" type="xs:string"></xs:element>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3AA9870-6C59-482A-A17B-232EB832DAD6}">
  <ds:schemaRefs>
    <ds:schemaRef ds:uri="http://schemas.microsoft.com/office/2006/metadata/properties"/>
    <ds:schemaRef ds:uri="http://schemas.microsoft.com/office/infopath/2007/PartnerControls"/>
    <ds:schemaRef ds:uri="$ListId:Shared Documents;"/>
    <ds:schemaRef ds:uri="http://schemas.microsoft.com/sharepoint/v4"/>
  </ds:schemaRefs>
</ds:datastoreItem>
</file>

<file path=customXml/itemProps2.xml><?xml version="1.0" encoding="utf-8"?>
<ds:datastoreItem xmlns:ds="http://schemas.openxmlformats.org/officeDocument/2006/customXml" ds:itemID="{6DC401EF-3BC9-4E99-AAD4-381274A97D0B}">
  <ds:schemaRefs>
    <ds:schemaRef ds:uri="http://schemas.microsoft.com/sharepoint/v3/contenttype/forms"/>
  </ds:schemaRefs>
</ds:datastoreItem>
</file>

<file path=customXml/itemProps3.xml><?xml version="1.0" encoding="utf-8"?>
<ds:datastoreItem xmlns:ds="http://schemas.openxmlformats.org/officeDocument/2006/customXml" ds:itemID="{C0A29CE2-7BD0-4E32-A7BD-4336AA56E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Shared Document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A3D0D2-3A28-452D-B74D-AF7C3A363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526</Words>
  <Characters>3321</Characters>
  <Application>Microsoft Office Word</Application>
  <DocSecurity>0</DocSecurity>
  <Lines>27</Lines>
  <Paragraphs>7</Paragraphs>
  <ScaleCrop>false</ScaleCrop>
  <HeadingPairs>
    <vt:vector size="8" baseType="variant">
      <vt:variant>
        <vt:lpstr>Titolo</vt:lpstr>
      </vt:variant>
      <vt:variant>
        <vt:i4>1</vt:i4>
      </vt:variant>
      <vt:variant>
        <vt:lpstr>Titel</vt:lpstr>
      </vt:variant>
      <vt:variant>
        <vt:i4>1</vt:i4>
      </vt:variant>
      <vt:variant>
        <vt:lpstr>Titre</vt:lpstr>
      </vt:variant>
      <vt:variant>
        <vt:i4>1</vt:i4>
      </vt:variant>
      <vt:variant>
        <vt:lpstr>Title</vt:lpstr>
      </vt:variant>
      <vt:variant>
        <vt:i4>1</vt:i4>
      </vt:variant>
    </vt:vector>
  </HeadingPairs>
  <TitlesOfParts>
    <vt:vector size="4" baseType="lpstr">
      <vt:lpstr/>
      <vt:lpstr/>
      <vt:lpstr/>
      <vt:lpstr/>
    </vt:vector>
  </TitlesOfParts>
  <Company>ORANGE FT Group</Company>
  <LinksUpToDate>false</LinksUpToDate>
  <CharactersWithSpaces>3840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 PETERS Fatima IMT/OLN</dc:creator>
  <cp:lastModifiedBy>DT1</cp:lastModifiedBy>
  <cp:revision>3</cp:revision>
  <dcterms:created xsi:type="dcterms:W3CDTF">2016-05-04T11:15:00Z</dcterms:created>
  <dcterms:modified xsi:type="dcterms:W3CDTF">2016-05-04T11:55:00Z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0x01010089E873855BDFD84F8781530B939D3DE8</vt:lpwstr>
  </property>
</Properties>
</file>